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5FF0E" w14:textId="29C59632" w:rsidR="00A24F28" w:rsidRPr="00345283"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611FD1">
        <w:rPr>
          <w:rFonts w:ascii="Arial" w:eastAsia="SimSun" w:hAnsi="Arial"/>
          <w:b/>
          <w:i/>
          <w:noProof/>
          <w:color w:val="auto"/>
          <w:sz w:val="28"/>
          <w:lang w:eastAsia="en-US"/>
        </w:rPr>
        <w:t>02399</w:t>
      </w:r>
      <w:ins w:id="0" w:author="Huawei_Hui_D2" w:date="2022-04-07T10:17:00Z">
        <w:r w:rsidR="00345283" w:rsidRPr="00BD09F0">
          <w:rPr>
            <w:rFonts w:ascii="Arial" w:eastAsia="SimSun" w:hAnsi="Arial"/>
            <w:b/>
            <w:i/>
            <w:noProof/>
            <w:color w:val="auto"/>
            <w:sz w:val="28"/>
            <w:highlight w:val="cyan"/>
            <w:lang w:eastAsia="en-US"/>
            <w:rPrChange w:id="1" w:author="Hietalahti, Hannu (Nokia - FI/Oulu)" w:date="2022-04-07T14:01:00Z">
              <w:rPr>
                <w:rFonts w:ascii="Arial" w:eastAsia="SimSun" w:hAnsi="Arial"/>
                <w:b/>
                <w:i/>
                <w:noProof/>
                <w:color w:val="auto"/>
                <w:sz w:val="28"/>
                <w:lang w:eastAsia="en-US"/>
              </w:rPr>
            </w:rPrChange>
          </w:rPr>
          <w:t>r0</w:t>
        </w:r>
      </w:ins>
      <w:ins w:id="2" w:author="Relja" w:date="2022-04-08T09:43:00Z">
        <w:r w:rsidR="007E5B8D">
          <w:rPr>
            <w:rFonts w:ascii="Arial" w:eastAsia="SimSun" w:hAnsi="Arial"/>
            <w:b/>
            <w:i/>
            <w:noProof/>
            <w:color w:val="auto"/>
            <w:sz w:val="28"/>
            <w:highlight w:val="cyan"/>
            <w:lang w:eastAsia="en-US"/>
          </w:rPr>
          <w:t>3</w:t>
        </w:r>
      </w:ins>
      <w:ins w:id="3" w:author="Hietalahti, Hannu (Nokia - FI/Oulu)" w:date="2022-04-07T14:01:00Z">
        <w:del w:id="4" w:author="Relja" w:date="2022-04-08T09:43:00Z">
          <w:r w:rsidR="00BD09F0" w:rsidRPr="00BD09F0" w:rsidDel="007E5B8D">
            <w:rPr>
              <w:rFonts w:ascii="Arial" w:eastAsia="SimSun" w:hAnsi="Arial"/>
              <w:b/>
              <w:i/>
              <w:noProof/>
              <w:color w:val="auto"/>
              <w:sz w:val="28"/>
              <w:highlight w:val="cyan"/>
              <w:lang w:eastAsia="en-US"/>
              <w:rPrChange w:id="5" w:author="Hietalahti, Hannu (Nokia - FI/Oulu)" w:date="2022-04-07T14:01:00Z">
                <w:rPr>
                  <w:rFonts w:ascii="Arial" w:eastAsia="SimSun" w:hAnsi="Arial"/>
                  <w:b/>
                  <w:i/>
                  <w:noProof/>
                  <w:color w:val="auto"/>
                  <w:sz w:val="28"/>
                  <w:lang w:eastAsia="en-US"/>
                </w:rPr>
              </w:rPrChange>
            </w:rPr>
            <w:delText>2</w:delText>
          </w:r>
        </w:del>
      </w:ins>
      <w:ins w:id="6" w:author="Huawei_Hui_D2" w:date="2022-04-07T10:17:00Z">
        <w:del w:id="7" w:author="Hietalahti, Hannu (Nokia - FI/Oulu)" w:date="2022-04-07T14:01:00Z">
          <w:r w:rsidR="00345283" w:rsidRPr="00BD09F0" w:rsidDel="00BD09F0">
            <w:rPr>
              <w:rFonts w:ascii="Arial" w:eastAsia="SimSun" w:hAnsi="Arial"/>
              <w:b/>
              <w:i/>
              <w:noProof/>
              <w:color w:val="auto"/>
              <w:sz w:val="28"/>
              <w:highlight w:val="cyan"/>
              <w:lang w:eastAsia="en-US"/>
              <w:rPrChange w:id="8" w:author="Hietalahti, Hannu (Nokia - FI/Oulu)" w:date="2022-04-07T14:01:00Z">
                <w:rPr>
                  <w:rFonts w:ascii="Arial" w:eastAsia="SimSun" w:hAnsi="Arial"/>
                  <w:b/>
                  <w:i/>
                  <w:noProof/>
                  <w:color w:val="auto"/>
                  <w:sz w:val="28"/>
                  <w:lang w:eastAsia="en-US"/>
                </w:rPr>
              </w:rPrChange>
            </w:rPr>
            <w:delText>1</w:delText>
          </w:r>
        </w:del>
      </w:ins>
    </w:p>
    <w:p w14:paraId="63D68EB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2E832F" w14:textId="77777777" w:rsidR="00A24F28" w:rsidRPr="00927C1B" w:rsidRDefault="00A24F28" w:rsidP="00A24F28">
      <w:pPr>
        <w:rPr>
          <w:rFonts w:ascii="Arial" w:hAnsi="Arial" w:cs="Arial"/>
        </w:rPr>
      </w:pPr>
    </w:p>
    <w:p w14:paraId="486B877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0383DC3" w14:textId="776590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4839" w:rsidRPr="000A4839">
        <w:rPr>
          <w:rFonts w:ascii="Arial" w:hAnsi="Arial" w:cs="Arial"/>
          <w:b/>
        </w:rPr>
        <w:t>Update on Solution#1 to support multiple satellite backhaul</w:t>
      </w:r>
    </w:p>
    <w:p w14:paraId="68A64C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DBB66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4B31">
        <w:rPr>
          <w:rFonts w:ascii="Arial" w:hAnsi="Arial" w:cs="Arial"/>
          <w:b/>
        </w:rPr>
        <w:t>9.12</w:t>
      </w:r>
    </w:p>
    <w:p w14:paraId="5DF12D9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181D"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086DC43C" w14:textId="395D6093" w:rsidR="00EF48DB" w:rsidRPr="00927C1B" w:rsidRDefault="00A24F28" w:rsidP="00FF1716">
      <w:pPr>
        <w:jc w:val="both"/>
        <w:rPr>
          <w:rFonts w:ascii="Arial" w:hAnsi="Arial" w:cs="Arial"/>
          <w:i/>
        </w:rPr>
      </w:pPr>
      <w:r w:rsidRPr="00927C1B">
        <w:rPr>
          <w:rFonts w:ascii="Arial" w:hAnsi="Arial" w:cs="Arial"/>
          <w:i/>
        </w:rPr>
        <w:t xml:space="preserve">Abstract: </w:t>
      </w:r>
      <w:r w:rsidR="008535CB">
        <w:rPr>
          <w:rFonts w:ascii="Arial" w:hAnsi="Arial" w:cs="Arial"/>
          <w:i/>
        </w:rPr>
        <w:t xml:space="preserve">Update on solution#1 to support </w:t>
      </w:r>
      <w:r w:rsidR="00145F09">
        <w:rPr>
          <w:rFonts w:ascii="Arial" w:hAnsi="Arial" w:cs="Arial"/>
          <w:i/>
        </w:rPr>
        <w:t xml:space="preserve">the scenario that </w:t>
      </w:r>
      <w:proofErr w:type="spellStart"/>
      <w:r w:rsidR="001E6352">
        <w:rPr>
          <w:rFonts w:ascii="Arial" w:hAnsi="Arial" w:cs="Arial"/>
          <w:i/>
        </w:rPr>
        <w:t>gNB</w:t>
      </w:r>
      <w:proofErr w:type="spellEnd"/>
      <w:r w:rsidR="001E6352">
        <w:rPr>
          <w:rFonts w:ascii="Arial" w:hAnsi="Arial" w:cs="Arial"/>
          <w:i/>
        </w:rPr>
        <w:t xml:space="preserve"> </w:t>
      </w:r>
      <w:r w:rsidR="000A4839">
        <w:rPr>
          <w:rFonts w:ascii="Arial" w:hAnsi="Arial" w:cs="Arial"/>
          <w:i/>
        </w:rPr>
        <w:t>may</w:t>
      </w:r>
      <w:r w:rsidR="000A4839" w:rsidRPr="00145F09">
        <w:rPr>
          <w:rFonts w:ascii="Arial" w:hAnsi="Arial" w:cs="Arial"/>
          <w:i/>
        </w:rPr>
        <w:t xml:space="preserve"> </w:t>
      </w:r>
      <w:r w:rsidR="00CE3A98">
        <w:rPr>
          <w:rFonts w:ascii="Arial" w:hAnsi="Arial" w:cs="Arial"/>
          <w:i/>
        </w:rPr>
        <w:t>c</w:t>
      </w:r>
      <w:r w:rsidR="00547B70">
        <w:rPr>
          <w:rFonts w:ascii="Arial" w:hAnsi="Arial" w:cs="Arial"/>
          <w:i/>
        </w:rPr>
        <w:t>onnect</w:t>
      </w:r>
      <w:r w:rsidR="00145F09" w:rsidRPr="00145F09">
        <w:rPr>
          <w:rFonts w:ascii="Arial" w:hAnsi="Arial" w:cs="Arial"/>
          <w:i/>
        </w:rPr>
        <w:t xml:space="preserve"> multiple </w:t>
      </w:r>
      <w:r w:rsidR="00054CE1">
        <w:rPr>
          <w:rFonts w:ascii="Arial" w:hAnsi="Arial" w:cs="Arial"/>
          <w:i/>
        </w:rPr>
        <w:t xml:space="preserve">satellite </w:t>
      </w:r>
      <w:r w:rsidR="00145F09" w:rsidRPr="00145F09">
        <w:rPr>
          <w:rFonts w:ascii="Arial" w:hAnsi="Arial" w:cs="Arial"/>
          <w:i/>
        </w:rPr>
        <w:t xml:space="preserve">backhaul on </w:t>
      </w:r>
      <w:r w:rsidR="00823183">
        <w:rPr>
          <w:rFonts w:ascii="Arial" w:hAnsi="Arial" w:cs="Arial"/>
          <w:i/>
        </w:rPr>
        <w:t>NG</w:t>
      </w:r>
      <w:r w:rsidR="00145F09" w:rsidRPr="00145F09">
        <w:rPr>
          <w:rFonts w:ascii="Arial" w:hAnsi="Arial" w:cs="Arial"/>
          <w:i/>
        </w:rPr>
        <w:t xml:space="preserve"> interface</w:t>
      </w:r>
      <w:r w:rsidR="00FF1716">
        <w:rPr>
          <w:rFonts w:ascii="Arial" w:hAnsi="Arial" w:cs="Arial"/>
          <w:i/>
        </w:rPr>
        <w:t>.</w:t>
      </w:r>
    </w:p>
    <w:p w14:paraId="760DD9E1" w14:textId="77777777" w:rsidR="00A93620" w:rsidRPr="00927C1B" w:rsidRDefault="00B3593E" w:rsidP="00B3593E">
      <w:pPr>
        <w:pStyle w:val="Heading1"/>
      </w:pPr>
      <w:r w:rsidRPr="000A4839">
        <w:t xml:space="preserve">1. </w:t>
      </w:r>
      <w:r w:rsidR="00305F20" w:rsidRPr="000A4839">
        <w:t>Introduction</w:t>
      </w:r>
    </w:p>
    <w:p w14:paraId="0C6C93C3" w14:textId="77777777" w:rsidR="00DF0A26" w:rsidRDefault="00720677" w:rsidP="008754B1">
      <w:pPr>
        <w:jc w:val="both"/>
        <w:rPr>
          <w:rFonts w:eastAsiaTheme="minorEastAsia"/>
          <w:lang w:eastAsia="zh-CN"/>
        </w:rPr>
      </w:pPr>
      <w:r>
        <w:rPr>
          <w:rFonts w:eastAsiaTheme="minorEastAsia" w:hint="eastAsia"/>
          <w:lang w:eastAsia="zh-CN"/>
        </w:rPr>
        <w:t>I</w:t>
      </w:r>
      <w:r>
        <w:rPr>
          <w:rFonts w:eastAsiaTheme="minorEastAsia"/>
          <w:lang w:eastAsia="zh-CN"/>
        </w:rPr>
        <w:t>n last meeting, solution#1 for KI#1 was approved.</w:t>
      </w:r>
      <w:r w:rsidR="00C06768">
        <w:rPr>
          <w:rFonts w:eastAsiaTheme="minorEastAsia"/>
          <w:lang w:eastAsia="zh-CN"/>
        </w:rPr>
        <w:t xml:space="preserve"> There is an EN as following:</w:t>
      </w:r>
    </w:p>
    <w:p w14:paraId="3C6D5F9B" w14:textId="77777777" w:rsidR="00CD4DFF" w:rsidRPr="00997B81" w:rsidRDefault="00CD4DFF" w:rsidP="00CD4DFF">
      <w:pPr>
        <w:pStyle w:val="EditorsNote"/>
        <w:rPr>
          <w:i/>
        </w:rPr>
      </w:pPr>
      <w:r w:rsidRPr="00997B81">
        <w:rPr>
          <w:i/>
        </w:rPr>
        <w:t>Editor's note:</w:t>
      </w:r>
      <w:r w:rsidR="00305CEA">
        <w:rPr>
          <w:i/>
        </w:rPr>
        <w:tab/>
      </w:r>
      <w:r w:rsidRPr="00997B81">
        <w:rPr>
          <w:rFonts w:hint="eastAsia"/>
          <w:i/>
        </w:rPr>
        <w:t xml:space="preserve">It is FFS whether </w:t>
      </w:r>
      <w:r w:rsidRPr="00997B81">
        <w:rPr>
          <w:rFonts w:hint="eastAsia"/>
          <w:i/>
          <w:lang w:eastAsia="zh-CN"/>
        </w:rPr>
        <w:t xml:space="preserve">and how </w:t>
      </w:r>
      <w:r w:rsidRPr="00997B81">
        <w:rPr>
          <w:rFonts w:hint="eastAsia"/>
          <w:i/>
        </w:rPr>
        <w:t xml:space="preserve">the detection of satellite backhaul </w:t>
      </w:r>
      <w:r w:rsidRPr="00997B81">
        <w:rPr>
          <w:rFonts w:hint="eastAsia"/>
          <w:i/>
          <w:lang w:eastAsia="zh-CN"/>
        </w:rPr>
        <w:t>is</w:t>
      </w:r>
      <w:r w:rsidRPr="00997B81">
        <w:rPr>
          <w:rFonts w:hint="eastAsia"/>
          <w:i/>
        </w:rPr>
        <w:t xml:space="preserve"> based on </w:t>
      </w:r>
      <w:r w:rsidRPr="00997B81">
        <w:rPr>
          <w:rFonts w:hint="eastAsia"/>
          <w:i/>
          <w:lang w:eastAsia="zh-CN"/>
        </w:rPr>
        <w:t xml:space="preserve">local </w:t>
      </w:r>
      <w:r w:rsidRPr="00997B81">
        <w:rPr>
          <w:rFonts w:hint="eastAsia"/>
          <w:i/>
        </w:rPr>
        <w:t xml:space="preserve">configuration if a </w:t>
      </w:r>
      <w:proofErr w:type="spellStart"/>
      <w:r w:rsidRPr="00997B81">
        <w:rPr>
          <w:rFonts w:hint="eastAsia"/>
          <w:i/>
        </w:rPr>
        <w:t>gNB</w:t>
      </w:r>
      <w:proofErr w:type="spellEnd"/>
      <w:r w:rsidRPr="00997B81">
        <w:rPr>
          <w:rFonts w:hint="eastAsia"/>
          <w:i/>
        </w:rPr>
        <w:t xml:space="preserve"> </w:t>
      </w:r>
      <w:r w:rsidRPr="00997B81">
        <w:rPr>
          <w:i/>
        </w:rPr>
        <w:t>simultaneously</w:t>
      </w:r>
      <w:r w:rsidRPr="00997B81">
        <w:rPr>
          <w:rFonts w:hint="eastAsia"/>
          <w:i/>
        </w:rPr>
        <w:t xml:space="preserve"> has multiple backhaul connections over different satellites on NG-U </w:t>
      </w:r>
      <w:r w:rsidRPr="00997B81">
        <w:rPr>
          <w:i/>
        </w:rPr>
        <w:t>interface</w:t>
      </w:r>
      <w:r w:rsidRPr="00997B81">
        <w:rPr>
          <w:rFonts w:hint="eastAsia"/>
          <w:i/>
        </w:rPr>
        <w:t>.</w:t>
      </w:r>
    </w:p>
    <w:p w14:paraId="4AF986E3" w14:textId="506A4EF5" w:rsidR="00245C1A" w:rsidRDefault="00245C1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scenario that </w:t>
      </w:r>
      <w:proofErr w:type="spellStart"/>
      <w:r w:rsidRPr="00B740DE">
        <w:rPr>
          <w:rFonts w:eastAsiaTheme="minorEastAsia"/>
          <w:lang w:eastAsia="zh-CN"/>
        </w:rPr>
        <w:t>gNB</w:t>
      </w:r>
      <w:proofErr w:type="spellEnd"/>
      <w:r w:rsidRPr="00B740DE">
        <w:rPr>
          <w:rFonts w:eastAsiaTheme="minorEastAsia"/>
          <w:lang w:eastAsia="zh-CN"/>
        </w:rPr>
        <w:t xml:space="preserve"> </w:t>
      </w:r>
      <w:ins w:id="9" w:author="Hietalahti, Hannu (Nokia - FI/Oulu)" w:date="2022-04-07T14:02:00Z">
        <w:r w:rsidR="00BD09F0" w:rsidRPr="00BD09F0">
          <w:rPr>
            <w:rFonts w:eastAsiaTheme="minorEastAsia"/>
            <w:highlight w:val="cyan"/>
            <w:lang w:eastAsia="zh-CN"/>
            <w:rPrChange w:id="10" w:author="Hietalahti, Hannu (Nokia - FI/Oulu)" w:date="2022-04-07T14:12:00Z">
              <w:rPr>
                <w:rFonts w:eastAsiaTheme="minorEastAsia"/>
                <w:lang w:eastAsia="zh-CN"/>
              </w:rPr>
            </w:rPrChange>
          </w:rPr>
          <w:t xml:space="preserve">has </w:t>
        </w:r>
      </w:ins>
      <w:del w:id="11" w:author="Hietalahti, Hannu (Nokia - FI/Oulu)" w:date="2022-04-07T14:02:00Z">
        <w:r w:rsidRPr="00BD09F0" w:rsidDel="00BD09F0">
          <w:rPr>
            <w:rFonts w:eastAsiaTheme="minorEastAsia"/>
            <w:highlight w:val="cyan"/>
            <w:lang w:eastAsia="zh-CN"/>
            <w:rPrChange w:id="12" w:author="Hietalahti, Hannu (Nokia - FI/Oulu)" w:date="2022-04-07T14:12:00Z">
              <w:rPr>
                <w:rFonts w:eastAsiaTheme="minorEastAsia"/>
                <w:lang w:eastAsia="zh-CN"/>
              </w:rPr>
            </w:rPrChange>
          </w:rPr>
          <w:delText xml:space="preserve">simultaneously connects </w:delText>
        </w:r>
      </w:del>
      <w:r w:rsidRPr="00BD09F0">
        <w:rPr>
          <w:rFonts w:eastAsiaTheme="minorEastAsia"/>
          <w:highlight w:val="cyan"/>
          <w:lang w:eastAsia="zh-CN"/>
          <w:rPrChange w:id="13" w:author="Hietalahti, Hannu (Nokia - FI/Oulu)" w:date="2022-04-07T14:12:00Z">
            <w:rPr>
              <w:rFonts w:eastAsiaTheme="minorEastAsia"/>
              <w:lang w:eastAsia="zh-CN"/>
            </w:rPr>
          </w:rPrChange>
        </w:rPr>
        <w:t xml:space="preserve">multiple </w:t>
      </w:r>
      <w:ins w:id="14" w:author="Relja" w:date="2022-04-08T09:43:00Z">
        <w:r w:rsidR="007E5B8D">
          <w:rPr>
            <w:rFonts w:eastAsiaTheme="minorEastAsia"/>
            <w:highlight w:val="cyan"/>
            <w:lang w:eastAsia="zh-CN"/>
          </w:rPr>
          <w:t xml:space="preserve">candidate </w:t>
        </w:r>
      </w:ins>
      <w:r w:rsidRPr="00BD09F0">
        <w:rPr>
          <w:rFonts w:eastAsiaTheme="minorEastAsia"/>
          <w:highlight w:val="cyan"/>
          <w:lang w:eastAsia="zh-CN"/>
          <w:rPrChange w:id="15" w:author="Hietalahti, Hannu (Nokia - FI/Oulu)" w:date="2022-04-07T14:12:00Z">
            <w:rPr>
              <w:rFonts w:eastAsiaTheme="minorEastAsia"/>
              <w:lang w:eastAsia="zh-CN"/>
            </w:rPr>
          </w:rPrChange>
        </w:rPr>
        <w:t xml:space="preserve">satellite backhaul </w:t>
      </w:r>
      <w:ins w:id="16" w:author="Hietalahti, Hannu (Nokia - FI/Oulu)" w:date="2022-04-07T14:02:00Z">
        <w:r w:rsidR="00BD09F0" w:rsidRPr="00BD09F0">
          <w:rPr>
            <w:rFonts w:eastAsiaTheme="minorEastAsia"/>
            <w:highlight w:val="cyan"/>
            <w:lang w:eastAsia="zh-CN"/>
            <w:rPrChange w:id="17" w:author="Hietalahti, Hannu (Nokia - FI/Oulu)" w:date="2022-04-07T14:12:00Z">
              <w:rPr>
                <w:rFonts w:eastAsiaTheme="minorEastAsia"/>
                <w:lang w:eastAsia="zh-CN"/>
              </w:rPr>
            </w:rPrChange>
          </w:rPr>
          <w:t xml:space="preserve">connections available to it </w:t>
        </w:r>
      </w:ins>
      <w:r w:rsidR="0009057F" w:rsidRPr="00BD09F0">
        <w:rPr>
          <w:rFonts w:eastAsiaTheme="minorEastAsia"/>
          <w:highlight w:val="cyan"/>
          <w:lang w:eastAsia="zh-CN"/>
          <w:rPrChange w:id="18" w:author="Hietalahti, Hannu (Nokia - FI/Oulu)" w:date="2022-04-07T14:12:00Z">
            <w:rPr>
              <w:rFonts w:eastAsiaTheme="minorEastAsia"/>
              <w:lang w:eastAsia="zh-CN"/>
            </w:rPr>
          </w:rPrChange>
        </w:rPr>
        <w:t>can be shown as below</w:t>
      </w:r>
      <w:ins w:id="19" w:author="Hietalahti, Hannu (Nokia - FI/Oulu)" w:date="2022-04-07T14:02:00Z">
        <w:r w:rsidR="00BD09F0" w:rsidRPr="00BD09F0">
          <w:rPr>
            <w:rFonts w:eastAsiaTheme="minorEastAsia"/>
            <w:highlight w:val="cyan"/>
            <w:lang w:eastAsia="zh-CN"/>
            <w:rPrChange w:id="20" w:author="Hietalahti, Hannu (Nokia - FI/Oulu)" w:date="2022-04-07T14:12:00Z">
              <w:rPr>
                <w:rFonts w:eastAsiaTheme="minorEastAsia"/>
                <w:lang w:eastAsia="zh-CN"/>
              </w:rPr>
            </w:rPrChange>
          </w:rPr>
          <w:t xml:space="preserve">. </w:t>
        </w:r>
      </w:ins>
      <w:ins w:id="21" w:author="Hietalahti, Hannu (Nokia - FI/Oulu)" w:date="2022-04-07T14:03:00Z">
        <w:del w:id="22" w:author="Relja" w:date="2022-04-08T09:44:00Z">
          <w:r w:rsidR="00BD09F0" w:rsidRPr="00BD09F0" w:rsidDel="007E5B8D">
            <w:rPr>
              <w:rFonts w:eastAsiaTheme="minorEastAsia"/>
              <w:highlight w:val="cyan"/>
              <w:lang w:eastAsia="zh-CN"/>
              <w:rPrChange w:id="23" w:author="Hietalahti, Hannu (Nokia - FI/Oulu)" w:date="2022-04-07T14:12:00Z">
                <w:rPr>
                  <w:rFonts w:eastAsiaTheme="minorEastAsia"/>
                  <w:lang w:eastAsia="zh-CN"/>
                </w:rPr>
              </w:rPrChange>
            </w:rPr>
            <w:delText>even though t</w:delText>
          </w:r>
        </w:del>
      </w:ins>
      <w:ins w:id="24" w:author="Relja" w:date="2022-04-08T09:44:00Z">
        <w:r w:rsidR="007E5B8D">
          <w:rPr>
            <w:rFonts w:eastAsiaTheme="minorEastAsia"/>
            <w:highlight w:val="cyan"/>
            <w:lang w:eastAsia="zh-CN"/>
          </w:rPr>
          <w:t>T</w:t>
        </w:r>
      </w:ins>
      <w:ins w:id="25" w:author="Hietalahti, Hannu (Nokia - FI/Oulu)" w:date="2022-04-07T14:03:00Z">
        <w:r w:rsidR="00BD09F0" w:rsidRPr="00BD09F0">
          <w:rPr>
            <w:rFonts w:eastAsiaTheme="minorEastAsia"/>
            <w:highlight w:val="cyan"/>
            <w:lang w:eastAsia="zh-CN"/>
            <w:rPrChange w:id="26" w:author="Hietalahti, Hannu (Nokia - FI/Oulu)" w:date="2022-04-07T14:12:00Z">
              <w:rPr>
                <w:rFonts w:eastAsiaTheme="minorEastAsia"/>
                <w:lang w:eastAsia="zh-CN"/>
              </w:rPr>
            </w:rPrChange>
          </w:rPr>
          <w:t xml:space="preserve">he </w:t>
        </w:r>
        <w:proofErr w:type="spellStart"/>
        <w:r w:rsidR="00BD09F0" w:rsidRPr="00BD09F0">
          <w:rPr>
            <w:rFonts w:eastAsiaTheme="minorEastAsia"/>
            <w:highlight w:val="cyan"/>
            <w:lang w:eastAsia="zh-CN"/>
            <w:rPrChange w:id="27" w:author="Hietalahti, Hannu (Nokia - FI/Oulu)" w:date="2022-04-07T14:12:00Z">
              <w:rPr>
                <w:rFonts w:eastAsiaTheme="minorEastAsia"/>
                <w:lang w:eastAsia="zh-CN"/>
              </w:rPr>
            </w:rPrChange>
          </w:rPr>
          <w:t>gNB</w:t>
        </w:r>
        <w:proofErr w:type="spellEnd"/>
        <w:r w:rsidR="00BD09F0" w:rsidRPr="00BD09F0">
          <w:rPr>
            <w:rFonts w:eastAsiaTheme="minorEastAsia"/>
            <w:highlight w:val="cyan"/>
            <w:lang w:eastAsia="zh-CN"/>
            <w:rPrChange w:id="28" w:author="Hietalahti, Hannu (Nokia - FI/Oulu)" w:date="2022-04-07T14:12:00Z">
              <w:rPr>
                <w:rFonts w:eastAsiaTheme="minorEastAsia"/>
                <w:lang w:eastAsia="zh-CN"/>
              </w:rPr>
            </w:rPrChange>
          </w:rPr>
          <w:t xml:space="preserve"> is expected to use only one of the</w:t>
        </w:r>
      </w:ins>
      <w:ins w:id="29" w:author="Relja" w:date="2022-04-08T09:44:00Z">
        <w:r w:rsidR="007E5B8D">
          <w:rPr>
            <w:rFonts w:eastAsiaTheme="minorEastAsia"/>
            <w:highlight w:val="cyan"/>
            <w:lang w:eastAsia="zh-CN"/>
          </w:rPr>
          <w:t xml:space="preserve"> candidate satellite backhaul</w:t>
        </w:r>
      </w:ins>
      <w:ins w:id="30" w:author="Relja" w:date="2022-04-08T09:46:00Z">
        <w:r w:rsidR="007E5B8D">
          <w:rPr>
            <w:rFonts w:eastAsiaTheme="minorEastAsia"/>
            <w:highlight w:val="cyan"/>
            <w:lang w:eastAsia="zh-CN"/>
          </w:rPr>
          <w:t>s</w:t>
        </w:r>
      </w:ins>
      <w:ins w:id="31" w:author="Hietalahti, Hannu (Nokia - FI/Oulu)" w:date="2022-04-07T14:03:00Z">
        <w:del w:id="32" w:author="Relja" w:date="2022-04-08T09:44:00Z">
          <w:r w:rsidR="00BD09F0" w:rsidRPr="00BD09F0" w:rsidDel="007E5B8D">
            <w:rPr>
              <w:rFonts w:eastAsiaTheme="minorEastAsia"/>
              <w:highlight w:val="cyan"/>
              <w:lang w:eastAsia="zh-CN"/>
              <w:rPrChange w:id="33" w:author="Hietalahti, Hannu (Nokia - FI/Oulu)" w:date="2022-04-07T14:12:00Z">
                <w:rPr>
                  <w:rFonts w:eastAsiaTheme="minorEastAsia"/>
                  <w:lang w:eastAsia="zh-CN"/>
                </w:rPr>
              </w:rPrChange>
            </w:rPr>
            <w:delText>m</w:delText>
          </w:r>
        </w:del>
        <w:r w:rsidR="00BD09F0" w:rsidRPr="00BD09F0">
          <w:rPr>
            <w:rFonts w:eastAsiaTheme="minorEastAsia"/>
            <w:highlight w:val="cyan"/>
            <w:lang w:eastAsia="zh-CN"/>
            <w:rPrChange w:id="34" w:author="Hietalahti, Hannu (Nokia - FI/Oulu)" w:date="2022-04-07T14:12:00Z">
              <w:rPr>
                <w:rFonts w:eastAsiaTheme="minorEastAsia"/>
                <w:lang w:eastAsia="zh-CN"/>
              </w:rPr>
            </w:rPrChange>
          </w:rPr>
          <w:t xml:space="preserve"> at a time (for single UE)</w:t>
        </w:r>
      </w:ins>
      <w:r w:rsidR="0009057F" w:rsidRPr="00BD09F0">
        <w:rPr>
          <w:rFonts w:eastAsiaTheme="minorEastAsia"/>
          <w:highlight w:val="cyan"/>
          <w:lang w:eastAsia="zh-CN"/>
          <w:rPrChange w:id="35" w:author="Hietalahti, Hannu (Nokia - FI/Oulu)" w:date="2022-04-07T14:12:00Z">
            <w:rPr>
              <w:rFonts w:eastAsiaTheme="minorEastAsia"/>
              <w:lang w:eastAsia="zh-CN"/>
            </w:rPr>
          </w:rPrChange>
        </w:rPr>
        <w:t>:</w:t>
      </w:r>
    </w:p>
    <w:p w14:paraId="61B89A8A" w14:textId="77777777" w:rsidR="0009057F" w:rsidRDefault="00CD065E" w:rsidP="00CD065E">
      <w:pPr>
        <w:jc w:val="center"/>
        <w:rPr>
          <w:rFonts w:eastAsiaTheme="minorEastAsia"/>
          <w:lang w:eastAsia="zh-CN"/>
        </w:rPr>
      </w:pPr>
      <w:r>
        <w:rPr>
          <w:noProof/>
          <w:lang w:val="en-US" w:eastAsia="zh-CN"/>
        </w:rPr>
        <w:drawing>
          <wp:inline distT="0" distB="0" distL="0" distR="0" wp14:anchorId="3402F819" wp14:editId="70F4A6F4">
            <wp:extent cx="3570281" cy="15794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p>
    <w:p w14:paraId="020D8571" w14:textId="1B6C1744" w:rsidR="00CD065E" w:rsidRDefault="00CD065E" w:rsidP="00CD065E">
      <w:pPr>
        <w:jc w:val="center"/>
        <w:rPr>
          <w:rFonts w:eastAsiaTheme="minorEastAsia"/>
          <w:lang w:eastAsia="zh-CN"/>
        </w:rPr>
      </w:pPr>
      <w:r>
        <w:rPr>
          <w:rFonts w:eastAsiaTheme="minorEastAsia" w:hint="eastAsia"/>
          <w:lang w:eastAsia="zh-CN"/>
        </w:rPr>
        <w:t>F</w:t>
      </w:r>
      <w:r>
        <w:rPr>
          <w:rFonts w:eastAsiaTheme="minorEastAsia"/>
          <w:lang w:eastAsia="zh-CN"/>
        </w:rPr>
        <w:t>igure</w:t>
      </w:r>
      <w:ins w:id="36" w:author="Hietalahti, Hannu (Nokia - FI/Oulu)" w:date="2022-04-07T14:05:00Z">
        <w:r w:rsidR="00BD09F0">
          <w:rPr>
            <w:rFonts w:eastAsiaTheme="minorEastAsia"/>
            <w:lang w:eastAsia="zh-CN"/>
          </w:rPr>
          <w:t xml:space="preserve"> </w:t>
        </w:r>
        <w:r w:rsidR="00BD09F0" w:rsidRPr="00BD09F0">
          <w:rPr>
            <w:rFonts w:eastAsiaTheme="minorEastAsia"/>
            <w:highlight w:val="cyan"/>
            <w:lang w:eastAsia="zh-CN"/>
            <w:rPrChange w:id="37" w:author="Hietalahti, Hannu (Nokia - FI/Oulu)" w:date="2022-04-07T14:12:00Z">
              <w:rPr>
                <w:rFonts w:eastAsiaTheme="minorEastAsia"/>
                <w:lang w:eastAsia="zh-CN"/>
              </w:rPr>
            </w:rPrChange>
          </w:rPr>
          <w:t>1.1</w:t>
        </w:r>
      </w:ins>
      <w:r>
        <w:rPr>
          <w:rFonts w:eastAsiaTheme="minorEastAsia"/>
          <w:lang w:eastAsia="zh-CN"/>
        </w:rPr>
        <w:t xml:space="preserve">: </w:t>
      </w:r>
      <w:proofErr w:type="spellStart"/>
      <w:r w:rsidR="007F53C1">
        <w:rPr>
          <w:rFonts w:eastAsiaTheme="minorEastAsia"/>
          <w:lang w:eastAsia="zh-CN"/>
        </w:rPr>
        <w:t>gNB</w:t>
      </w:r>
      <w:proofErr w:type="spellEnd"/>
      <w:r w:rsidR="007F53C1">
        <w:rPr>
          <w:rFonts w:eastAsiaTheme="minorEastAsia"/>
          <w:lang w:eastAsia="zh-CN"/>
        </w:rPr>
        <w:t xml:space="preserve"> </w:t>
      </w:r>
      <w:r w:rsidR="00BF3F54">
        <w:rPr>
          <w:rFonts w:eastAsiaTheme="minorEastAsia"/>
          <w:lang w:eastAsia="zh-CN"/>
        </w:rPr>
        <w:t xml:space="preserve">has </w:t>
      </w:r>
      <w:r w:rsidR="007F53C1">
        <w:rPr>
          <w:rFonts w:eastAsiaTheme="minorEastAsia"/>
          <w:lang w:eastAsia="zh-CN"/>
        </w:rPr>
        <w:t xml:space="preserve">multiple </w:t>
      </w:r>
      <w:ins w:id="38" w:author="Relja" w:date="2022-04-08T09:45:00Z">
        <w:r w:rsidR="007E5B8D">
          <w:rPr>
            <w:rFonts w:eastAsiaTheme="minorEastAsia"/>
            <w:lang w:eastAsia="zh-CN"/>
          </w:rPr>
          <w:t xml:space="preserve">candidate </w:t>
        </w:r>
      </w:ins>
      <w:r w:rsidR="007F53C1">
        <w:rPr>
          <w:rFonts w:eastAsiaTheme="minorEastAsia"/>
          <w:lang w:eastAsia="zh-CN"/>
        </w:rPr>
        <w:t>satellite backhaul</w:t>
      </w:r>
      <w:del w:id="39" w:author="Relja" w:date="2022-04-08T09:45:00Z">
        <w:r w:rsidR="007F53C1" w:rsidDel="007E5B8D">
          <w:rPr>
            <w:rFonts w:eastAsiaTheme="minorEastAsia"/>
            <w:lang w:eastAsia="zh-CN"/>
          </w:rPr>
          <w:delText xml:space="preserve"> simultaneously</w:delText>
        </w:r>
      </w:del>
    </w:p>
    <w:p w14:paraId="5BC4E357" w14:textId="05EF8267" w:rsidR="007E0445" w:rsidRDefault="007E0445"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shown in the figure, </w:t>
      </w:r>
      <w:r w:rsidR="00E66DC5">
        <w:rPr>
          <w:rFonts w:eastAsiaTheme="minorEastAsia"/>
          <w:lang w:eastAsia="zh-CN"/>
        </w:rPr>
        <w:t>t</w:t>
      </w:r>
      <w:r w:rsidR="00E66DC5" w:rsidRPr="00275E3C">
        <w:rPr>
          <w:rFonts w:eastAsiaTheme="minorEastAsia"/>
          <w:lang w:eastAsia="zh-CN"/>
        </w:rPr>
        <w:t xml:space="preserve">he </w:t>
      </w:r>
      <w:proofErr w:type="spellStart"/>
      <w:r w:rsidRPr="00275E3C">
        <w:rPr>
          <w:rFonts w:eastAsiaTheme="minorEastAsia"/>
          <w:lang w:eastAsia="zh-CN"/>
        </w:rPr>
        <w:t>gNB</w:t>
      </w:r>
      <w:proofErr w:type="spellEnd"/>
      <w:r w:rsidRPr="00275E3C">
        <w:rPr>
          <w:rFonts w:eastAsiaTheme="minorEastAsia"/>
          <w:lang w:eastAsia="zh-CN"/>
        </w:rPr>
        <w:t xml:space="preserve"> </w:t>
      </w:r>
      <w:ins w:id="40" w:author="Hietalahti, Hannu (Nokia - FI/Oulu)" w:date="2022-04-07T14:04:00Z">
        <w:r w:rsidR="00BD09F0" w:rsidRPr="00BD09F0">
          <w:rPr>
            <w:rFonts w:eastAsiaTheme="minorEastAsia"/>
            <w:highlight w:val="cyan"/>
            <w:lang w:eastAsia="zh-CN"/>
            <w:rPrChange w:id="41" w:author="Hietalahti, Hannu (Nokia - FI/Oulu)" w:date="2022-04-07T14:12:00Z">
              <w:rPr>
                <w:rFonts w:eastAsiaTheme="minorEastAsia"/>
                <w:lang w:eastAsia="zh-CN"/>
              </w:rPr>
            </w:rPrChange>
          </w:rPr>
          <w:t>can</w:t>
        </w:r>
        <w:r w:rsidR="00BD09F0">
          <w:rPr>
            <w:rFonts w:eastAsiaTheme="minorEastAsia"/>
            <w:lang w:eastAsia="zh-CN"/>
          </w:rPr>
          <w:t xml:space="preserve"> </w:t>
        </w:r>
      </w:ins>
      <w:r w:rsidRPr="00275E3C">
        <w:rPr>
          <w:rFonts w:eastAsiaTheme="minorEastAsia"/>
          <w:lang w:eastAsia="zh-CN"/>
        </w:rPr>
        <w:t>connect</w:t>
      </w:r>
      <w:del w:id="42" w:author="Hietalahti, Hannu (Nokia - FI/Oulu)" w:date="2022-04-07T14:04:00Z">
        <w:r w:rsidR="008441A0" w:rsidRPr="00BD09F0" w:rsidDel="00BD09F0">
          <w:rPr>
            <w:rFonts w:eastAsiaTheme="minorEastAsia"/>
            <w:highlight w:val="cyan"/>
            <w:lang w:eastAsia="zh-CN"/>
            <w:rPrChange w:id="43" w:author="Hietalahti, Hannu (Nokia - FI/Oulu)" w:date="2022-04-07T14:11:00Z">
              <w:rPr>
                <w:rFonts w:eastAsiaTheme="minorEastAsia"/>
                <w:lang w:eastAsia="zh-CN"/>
              </w:rPr>
            </w:rPrChange>
          </w:rPr>
          <w:delText>s</w:delText>
        </w:r>
      </w:del>
      <w:r w:rsidRPr="00275E3C">
        <w:rPr>
          <w:rFonts w:eastAsiaTheme="minorEastAsia"/>
          <w:lang w:eastAsia="zh-CN"/>
        </w:rPr>
        <w:t xml:space="preserve"> the 5GC </w:t>
      </w:r>
      <w:r w:rsidR="00A90E8D" w:rsidRPr="00275E3C">
        <w:rPr>
          <w:rFonts w:eastAsiaTheme="minorEastAsia"/>
          <w:lang w:eastAsia="zh-CN"/>
        </w:rPr>
        <w:t>on N</w:t>
      </w:r>
      <w:r w:rsidR="000916BE" w:rsidRPr="00275E3C">
        <w:rPr>
          <w:rFonts w:eastAsiaTheme="minorEastAsia"/>
          <w:lang w:eastAsia="zh-CN"/>
        </w:rPr>
        <w:t>2</w:t>
      </w:r>
      <w:r w:rsidR="00A90E8D" w:rsidRPr="00275E3C">
        <w:rPr>
          <w:rFonts w:eastAsiaTheme="minorEastAsia"/>
          <w:lang w:eastAsia="zh-CN"/>
        </w:rPr>
        <w:t xml:space="preserve"> and N</w:t>
      </w:r>
      <w:r w:rsidR="000916BE" w:rsidRPr="00275E3C">
        <w:rPr>
          <w:rFonts w:eastAsiaTheme="minorEastAsia"/>
          <w:lang w:eastAsia="zh-CN"/>
        </w:rPr>
        <w:t>3</w:t>
      </w:r>
      <w:r w:rsidR="00A90E8D">
        <w:rPr>
          <w:rFonts w:eastAsiaTheme="minorEastAsia"/>
          <w:lang w:eastAsia="zh-CN"/>
        </w:rPr>
        <w:t xml:space="preserve"> interface </w:t>
      </w:r>
      <w:r w:rsidR="006816D2">
        <w:rPr>
          <w:rFonts w:eastAsiaTheme="minorEastAsia"/>
          <w:lang w:eastAsia="zh-CN"/>
        </w:rPr>
        <w:t>over</w:t>
      </w:r>
      <w:r w:rsidR="007F6426">
        <w:rPr>
          <w:rFonts w:eastAsiaTheme="minorEastAsia"/>
          <w:lang w:eastAsia="zh-CN"/>
        </w:rPr>
        <w:t xml:space="preserve"> </w:t>
      </w:r>
      <w:r w:rsidR="006816D2">
        <w:rPr>
          <w:rFonts w:eastAsiaTheme="minorEastAsia"/>
          <w:lang w:eastAsia="zh-CN"/>
        </w:rPr>
        <w:t xml:space="preserve">different </w:t>
      </w:r>
      <w:ins w:id="44" w:author="Relja" w:date="2022-04-08T09:46:00Z">
        <w:r w:rsidR="007E5B8D">
          <w:rPr>
            <w:rFonts w:eastAsiaTheme="minorEastAsia"/>
            <w:lang w:eastAsia="zh-CN"/>
          </w:rPr>
          <w:t xml:space="preserve">candidate </w:t>
        </w:r>
      </w:ins>
      <w:r w:rsidR="00261EAB">
        <w:rPr>
          <w:rFonts w:eastAsiaTheme="minorEastAsia"/>
          <w:lang w:eastAsia="zh-CN"/>
        </w:rPr>
        <w:t>satellite backhaul</w:t>
      </w:r>
      <w:ins w:id="45" w:author="Relja" w:date="2022-04-08T09:46:00Z">
        <w:r w:rsidR="007E5B8D">
          <w:rPr>
            <w:rFonts w:eastAsiaTheme="minorEastAsia"/>
            <w:lang w:eastAsia="zh-CN"/>
          </w:rPr>
          <w:t>s</w:t>
        </w:r>
      </w:ins>
      <w:r w:rsidR="004872F6">
        <w:rPr>
          <w:rFonts w:eastAsiaTheme="minorEastAsia"/>
          <w:lang w:eastAsia="zh-CN"/>
        </w:rPr>
        <w:t xml:space="preserve"> </w:t>
      </w:r>
      <w:del w:id="46" w:author="Relja" w:date="2022-04-08T09:46:00Z">
        <w:r w:rsidR="004872F6" w:rsidDel="007E5B8D">
          <w:rPr>
            <w:rFonts w:eastAsiaTheme="minorEastAsia"/>
            <w:lang w:eastAsia="zh-CN"/>
          </w:rPr>
          <w:delText>simultane</w:delText>
        </w:r>
      </w:del>
      <w:del w:id="47" w:author="Relja" w:date="2022-04-08T09:45:00Z">
        <w:r w:rsidR="004872F6" w:rsidDel="007E5B8D">
          <w:rPr>
            <w:rFonts w:eastAsiaTheme="minorEastAsia"/>
            <w:lang w:eastAsia="zh-CN"/>
          </w:rPr>
          <w:delText>ously</w:delText>
        </w:r>
      </w:del>
      <w:r w:rsidR="00261EAB">
        <w:rPr>
          <w:rFonts w:eastAsiaTheme="minorEastAsia"/>
          <w:lang w:eastAsia="zh-CN"/>
        </w:rPr>
        <w:t>, e.g. GEO satellite backhaul, LEO satellite backhaul, LEO satellite backhaul with ISL.</w:t>
      </w:r>
      <w:r w:rsidR="003F22FB">
        <w:rPr>
          <w:rFonts w:eastAsiaTheme="minorEastAsia"/>
          <w:lang w:eastAsia="zh-CN"/>
        </w:rPr>
        <w:t xml:space="preserve"> </w:t>
      </w:r>
    </w:p>
    <w:p w14:paraId="18B44C3D" w14:textId="1A96CFC3" w:rsidR="00095A32" w:rsidRPr="00275E3C" w:rsidRDefault="002A51DE" w:rsidP="008754B1">
      <w:pPr>
        <w:jc w:val="both"/>
        <w:rPr>
          <w:rFonts w:eastAsiaTheme="minorEastAsia"/>
          <w:lang w:eastAsia="zh-CN"/>
        </w:rPr>
      </w:pPr>
      <w:r>
        <w:rPr>
          <w:rFonts w:eastAsiaTheme="minorEastAsia" w:hint="eastAsia"/>
          <w:lang w:eastAsia="zh-CN"/>
        </w:rPr>
        <w:t>I</w:t>
      </w:r>
      <w:r>
        <w:rPr>
          <w:rFonts w:eastAsiaTheme="minorEastAsia"/>
          <w:lang w:eastAsia="zh-CN"/>
        </w:rPr>
        <w:t>n R17, it assume</w:t>
      </w:r>
      <w:ins w:id="48" w:author="Hietalahti, Hannu (Nokia - FI/Oulu)" w:date="2022-04-07T14:04:00Z">
        <w:r w:rsidR="00BD09F0" w:rsidRPr="00BD09F0">
          <w:rPr>
            <w:rFonts w:eastAsiaTheme="minorEastAsia"/>
            <w:highlight w:val="cyan"/>
            <w:lang w:eastAsia="zh-CN"/>
            <w:rPrChange w:id="49" w:author="Hietalahti, Hannu (Nokia - FI/Oulu)" w:date="2022-04-07T14:11:00Z">
              <w:rPr>
                <w:rFonts w:eastAsiaTheme="minorEastAsia"/>
                <w:lang w:eastAsia="zh-CN"/>
              </w:rPr>
            </w:rPrChange>
          </w:rPr>
          <w:t>d</w:t>
        </w:r>
      </w:ins>
      <w:del w:id="50" w:author="Hietalahti, Hannu (Nokia - FI/Oulu)" w:date="2022-04-07T14:04:00Z">
        <w:r w:rsidRPr="00BD09F0" w:rsidDel="00BD09F0">
          <w:rPr>
            <w:rFonts w:eastAsiaTheme="minorEastAsia"/>
            <w:highlight w:val="cyan"/>
            <w:lang w:eastAsia="zh-CN"/>
            <w:rPrChange w:id="51" w:author="Hietalahti, Hannu (Nokia - FI/Oulu)" w:date="2022-04-07T14:11:00Z">
              <w:rPr>
                <w:rFonts w:eastAsiaTheme="minorEastAsia"/>
                <w:lang w:eastAsia="zh-CN"/>
              </w:rPr>
            </w:rPrChange>
          </w:rPr>
          <w:delText>s</w:delText>
        </w:r>
      </w:del>
      <w:r>
        <w:rPr>
          <w:rFonts w:eastAsiaTheme="minorEastAsia"/>
          <w:lang w:eastAsia="zh-CN"/>
        </w:rPr>
        <w:t xml:space="preserve"> that </w:t>
      </w:r>
      <w:r w:rsidR="004872F6">
        <w:rPr>
          <w:rFonts w:eastAsiaTheme="minorEastAsia"/>
          <w:lang w:eastAsia="zh-CN"/>
        </w:rPr>
        <w:t xml:space="preserve">there is only one satellite backhaul between </w:t>
      </w:r>
      <w:proofErr w:type="spellStart"/>
      <w:r w:rsidR="00B406B1">
        <w:rPr>
          <w:rFonts w:eastAsiaTheme="minorEastAsia"/>
          <w:lang w:eastAsia="zh-CN"/>
        </w:rPr>
        <w:t>gNB</w:t>
      </w:r>
      <w:proofErr w:type="spellEnd"/>
      <w:r w:rsidR="00B406B1">
        <w:rPr>
          <w:rFonts w:eastAsiaTheme="minorEastAsia"/>
          <w:lang w:eastAsia="zh-CN"/>
        </w:rPr>
        <w:t xml:space="preserve"> </w:t>
      </w:r>
      <w:r w:rsidR="004872F6">
        <w:rPr>
          <w:rFonts w:eastAsiaTheme="minorEastAsia"/>
          <w:lang w:eastAsia="zh-CN"/>
        </w:rPr>
        <w:t xml:space="preserve">and </w:t>
      </w:r>
      <w:r w:rsidR="00B406B1">
        <w:rPr>
          <w:rFonts w:eastAsiaTheme="minorEastAsia"/>
          <w:lang w:eastAsia="zh-CN"/>
        </w:rPr>
        <w:t>5GC</w:t>
      </w:r>
      <w:r w:rsidR="004872F6">
        <w:rPr>
          <w:rFonts w:eastAsiaTheme="minorEastAsia"/>
          <w:lang w:eastAsia="zh-CN"/>
        </w:rPr>
        <w:t xml:space="preserve">. </w:t>
      </w:r>
      <w:r>
        <w:rPr>
          <w:rFonts w:eastAsiaTheme="minorEastAsia"/>
          <w:lang w:eastAsia="zh-CN"/>
        </w:rPr>
        <w:t xml:space="preserve">AMF can determine the </w:t>
      </w:r>
      <w:r w:rsidRPr="00275E3C">
        <w:rPr>
          <w:rFonts w:eastAsiaTheme="minorEastAsia"/>
          <w:lang w:eastAsia="zh-CN"/>
        </w:rPr>
        <w:t>Satellite backhaul category</w:t>
      </w:r>
      <w:r w:rsidR="00956315" w:rsidRPr="00275E3C">
        <w:rPr>
          <w:rFonts w:eastAsiaTheme="minorEastAsia"/>
          <w:lang w:eastAsia="zh-CN"/>
        </w:rPr>
        <w:t xml:space="preserve"> </w:t>
      </w:r>
      <w:r w:rsidR="006E4C00" w:rsidRPr="00275E3C">
        <w:rPr>
          <w:rFonts w:eastAsiaTheme="minorEastAsia"/>
          <w:lang w:eastAsia="zh-CN"/>
        </w:rPr>
        <w:t xml:space="preserve">(i.e. GEO, MEO, LEO or OTHERSAT) </w:t>
      </w:r>
      <w:r w:rsidR="00956315" w:rsidRPr="00275E3C">
        <w:rPr>
          <w:rFonts w:eastAsiaTheme="minorEastAsia"/>
          <w:lang w:eastAsia="zh-CN"/>
        </w:rPr>
        <w:t>based on local configuration, e.g. based on Global RAN Node IDs associated with satellite backhaul.</w:t>
      </w:r>
      <w:r w:rsidR="00D15E38" w:rsidRPr="00275E3C">
        <w:rPr>
          <w:rFonts w:eastAsiaTheme="minorEastAsia"/>
          <w:lang w:eastAsia="zh-CN"/>
        </w:rPr>
        <w:t xml:space="preserve"> </w:t>
      </w:r>
    </w:p>
    <w:p w14:paraId="2B526FA7" w14:textId="7E9DFB07" w:rsidR="00245C1A" w:rsidRPr="00275E3C" w:rsidRDefault="00EE3CC8" w:rsidP="008754B1">
      <w:pPr>
        <w:jc w:val="both"/>
        <w:rPr>
          <w:rFonts w:eastAsiaTheme="minorEastAsia"/>
          <w:lang w:eastAsia="zh-CN"/>
        </w:rPr>
      </w:pPr>
      <w:r w:rsidRPr="00275E3C">
        <w:rPr>
          <w:rFonts w:eastAsiaTheme="minorEastAsia"/>
          <w:lang w:eastAsia="zh-CN"/>
        </w:rPr>
        <w:t xml:space="preserve">While </w:t>
      </w:r>
      <w:ins w:id="52" w:author="Hietalahti, Hannu (Nokia - FI/Oulu)" w:date="2022-04-07T14:06:00Z">
        <w:r w:rsidR="00BD09F0" w:rsidRPr="00BD09F0">
          <w:rPr>
            <w:rFonts w:eastAsiaTheme="minorEastAsia"/>
            <w:highlight w:val="cyan"/>
            <w:lang w:eastAsia="zh-CN"/>
            <w:rPrChange w:id="53" w:author="Hietalahti, Hannu (Nokia - FI/Oulu)" w:date="2022-04-07T14:11:00Z">
              <w:rPr>
                <w:rFonts w:eastAsiaTheme="minorEastAsia"/>
                <w:lang w:eastAsia="zh-CN"/>
              </w:rPr>
            </w:rPrChange>
          </w:rPr>
          <w:t xml:space="preserve">it is expected that the </w:t>
        </w:r>
        <w:proofErr w:type="spellStart"/>
        <w:r w:rsidR="00BD09F0" w:rsidRPr="00BD09F0">
          <w:rPr>
            <w:highlight w:val="cyan"/>
            <w:rPrChange w:id="54" w:author="Hietalahti, Hannu (Nokia - FI/Oulu)" w:date="2022-04-07T14:11:00Z">
              <w:rPr/>
            </w:rPrChange>
          </w:rPr>
          <w:t>gNB</w:t>
        </w:r>
        <w:proofErr w:type="spellEnd"/>
        <w:r w:rsidR="00BD09F0" w:rsidRPr="00BD09F0">
          <w:rPr>
            <w:highlight w:val="cyan"/>
            <w:rPrChange w:id="55" w:author="Hietalahti, Hannu (Nokia - FI/Oulu)" w:date="2022-04-07T14:11:00Z">
              <w:rPr/>
            </w:rPrChange>
          </w:rPr>
          <w:t xml:space="preserve"> uses the single satellite backhaul connection for all UEs that the </w:t>
        </w:r>
        <w:proofErr w:type="spellStart"/>
        <w:r w:rsidR="00BD09F0" w:rsidRPr="00BD09F0">
          <w:rPr>
            <w:highlight w:val="cyan"/>
            <w:rPrChange w:id="56" w:author="Hietalahti, Hannu (Nokia - FI/Oulu)" w:date="2022-04-07T14:11:00Z">
              <w:rPr/>
            </w:rPrChange>
          </w:rPr>
          <w:t>gNB</w:t>
        </w:r>
        <w:proofErr w:type="spellEnd"/>
        <w:r w:rsidR="00BD09F0" w:rsidRPr="00BD09F0">
          <w:rPr>
            <w:highlight w:val="cyan"/>
            <w:rPrChange w:id="57" w:author="Hietalahti, Hannu (Nokia - FI/Oulu)" w:date="2022-04-07T14:11:00Z">
              <w:rPr/>
            </w:rPrChange>
          </w:rPr>
          <w:t xml:space="preserve"> is serving</w:t>
        </w:r>
      </w:ins>
      <w:ins w:id="58" w:author="Hietalahti, Hannu (Nokia - FI/Oulu)" w:date="2022-04-07T14:07:00Z">
        <w:r w:rsidR="00BD09F0" w:rsidRPr="00BD09F0">
          <w:rPr>
            <w:highlight w:val="cyan"/>
            <w:rPrChange w:id="59" w:author="Hietalahti, Hannu (Nokia - FI/Oulu)" w:date="2022-04-07T14:11:00Z">
              <w:rPr/>
            </w:rPrChange>
          </w:rPr>
          <w:t xml:space="preserve"> at any point in time, </w:t>
        </w:r>
      </w:ins>
      <w:del w:id="60" w:author="Hietalahti, Hannu (Nokia - FI/Oulu)" w:date="2022-04-07T14:06:00Z">
        <w:r w:rsidRPr="00BD09F0" w:rsidDel="00BD09F0">
          <w:rPr>
            <w:rFonts w:eastAsiaTheme="minorEastAsia"/>
            <w:highlight w:val="cyan"/>
            <w:lang w:eastAsia="zh-CN"/>
            <w:rPrChange w:id="61" w:author="Hietalahti, Hannu (Nokia - FI/Oulu)" w:date="2022-04-07T14:11:00Z">
              <w:rPr>
                <w:rFonts w:eastAsiaTheme="minorEastAsia"/>
                <w:lang w:eastAsia="zh-CN"/>
              </w:rPr>
            </w:rPrChange>
          </w:rPr>
          <w:delText>f</w:delText>
        </w:r>
        <w:r w:rsidR="00ED2067" w:rsidRPr="00BD09F0" w:rsidDel="00BD09F0">
          <w:rPr>
            <w:rFonts w:eastAsiaTheme="minorEastAsia"/>
            <w:highlight w:val="cyan"/>
            <w:lang w:eastAsia="zh-CN"/>
            <w:rPrChange w:id="62" w:author="Hietalahti, Hannu (Nokia - FI/Oulu)" w:date="2022-04-07T14:11:00Z">
              <w:rPr>
                <w:rFonts w:eastAsiaTheme="minorEastAsia"/>
                <w:lang w:eastAsia="zh-CN"/>
              </w:rPr>
            </w:rPrChange>
          </w:rPr>
          <w:delText>or</w:delText>
        </w:r>
      </w:del>
      <w:del w:id="63" w:author="Hietalahti, Hannu (Nokia - FI/Oulu)" w:date="2022-04-07T14:07:00Z">
        <w:r w:rsidR="00ED2067" w:rsidRPr="00275E3C" w:rsidDel="00BD09F0">
          <w:rPr>
            <w:rFonts w:eastAsiaTheme="minorEastAsia"/>
            <w:lang w:eastAsia="zh-CN"/>
          </w:rPr>
          <w:delText xml:space="preserve"> </w:delText>
        </w:r>
      </w:del>
      <w:r w:rsidR="00D15E38" w:rsidRPr="00275E3C">
        <w:rPr>
          <w:rFonts w:eastAsiaTheme="minorEastAsia"/>
          <w:lang w:eastAsia="zh-CN"/>
        </w:rPr>
        <w:t>the scenario</w:t>
      </w:r>
      <w:r w:rsidR="006353DA" w:rsidRPr="00275E3C">
        <w:rPr>
          <w:rFonts w:eastAsiaTheme="minorEastAsia"/>
          <w:lang w:eastAsia="zh-CN"/>
        </w:rPr>
        <w:t xml:space="preserve"> shown as </w:t>
      </w:r>
      <w:r w:rsidR="007D688A" w:rsidRPr="00275E3C">
        <w:rPr>
          <w:rFonts w:eastAsiaTheme="minorEastAsia"/>
          <w:lang w:eastAsia="zh-CN"/>
        </w:rPr>
        <w:t>the figure</w:t>
      </w:r>
      <w:del w:id="64" w:author="Hietalahti, Hannu (Nokia - FI/Oulu)" w:date="2022-04-07T14:06:00Z">
        <w:r w:rsidR="00D15E38" w:rsidRPr="00BD09F0" w:rsidDel="00BD09F0">
          <w:rPr>
            <w:rFonts w:eastAsiaTheme="minorEastAsia"/>
            <w:highlight w:val="cyan"/>
            <w:lang w:eastAsia="zh-CN"/>
            <w:rPrChange w:id="65" w:author="Hietalahti, Hannu (Nokia - FI/Oulu)" w:date="2022-04-07T14:11:00Z">
              <w:rPr>
                <w:rFonts w:eastAsiaTheme="minorEastAsia"/>
                <w:lang w:eastAsia="zh-CN"/>
              </w:rPr>
            </w:rPrChange>
          </w:rPr>
          <w:delText>,</w:delText>
        </w:r>
      </w:del>
      <w:ins w:id="66" w:author="Hietalahti, Hannu (Nokia - FI/Oulu)" w:date="2022-04-07T14:06:00Z">
        <w:r w:rsidR="00BD09F0" w:rsidRPr="00BD09F0">
          <w:rPr>
            <w:rFonts w:eastAsiaTheme="minorEastAsia"/>
            <w:highlight w:val="cyan"/>
            <w:lang w:eastAsia="zh-CN"/>
            <w:rPrChange w:id="67" w:author="Hietalahti, Hannu (Nokia - FI/Oulu)" w:date="2022-04-07T14:11:00Z">
              <w:rPr>
                <w:rFonts w:eastAsiaTheme="minorEastAsia"/>
                <w:lang w:eastAsia="zh-CN"/>
              </w:rPr>
            </w:rPrChange>
          </w:rPr>
          <w:t xml:space="preserve"> 1.1 </w:t>
        </w:r>
      </w:ins>
      <w:ins w:id="68" w:author="Hietalahti, Hannu (Nokia - FI/Oulu)" w:date="2022-04-07T14:08:00Z">
        <w:r w:rsidR="00BD09F0" w:rsidRPr="00BD09F0">
          <w:rPr>
            <w:rFonts w:eastAsiaTheme="minorEastAsia"/>
            <w:highlight w:val="cyan"/>
            <w:lang w:eastAsia="zh-CN"/>
            <w:rPrChange w:id="69" w:author="Hietalahti, Hannu (Nokia - FI/Oulu)" w:date="2022-04-07T14:11:00Z">
              <w:rPr>
                <w:rFonts w:eastAsiaTheme="minorEastAsia"/>
                <w:lang w:eastAsia="zh-CN"/>
              </w:rPr>
            </w:rPrChange>
          </w:rPr>
          <w:t>implies</w:t>
        </w:r>
      </w:ins>
      <w:ins w:id="70" w:author="Hietalahti, Hannu (Nokia - FI/Oulu)" w:date="2022-04-07T14:06:00Z">
        <w:r w:rsidR="00BD09F0" w:rsidRPr="00BD09F0">
          <w:rPr>
            <w:rFonts w:eastAsiaTheme="minorEastAsia"/>
            <w:highlight w:val="cyan"/>
            <w:lang w:eastAsia="zh-CN"/>
            <w:rPrChange w:id="71" w:author="Hietalahti, Hannu (Nokia - FI/Oulu)" w:date="2022-04-07T14:11:00Z">
              <w:rPr>
                <w:rFonts w:eastAsiaTheme="minorEastAsia"/>
                <w:lang w:eastAsia="zh-CN"/>
              </w:rPr>
            </w:rPrChange>
          </w:rPr>
          <w:t xml:space="preserve"> </w:t>
        </w:r>
      </w:ins>
      <w:ins w:id="72" w:author="Hietalahti, Hannu (Nokia - FI/Oulu)" w:date="2022-04-07T14:07:00Z">
        <w:r w:rsidR="00BD09F0" w:rsidRPr="00BD09F0">
          <w:rPr>
            <w:rFonts w:eastAsiaTheme="minorEastAsia"/>
            <w:highlight w:val="cyan"/>
            <w:lang w:eastAsia="zh-CN"/>
            <w:rPrChange w:id="73" w:author="Hietalahti, Hannu (Nokia - FI/Oulu)" w:date="2022-04-07T14:11:00Z">
              <w:rPr>
                <w:rFonts w:eastAsiaTheme="minorEastAsia"/>
                <w:lang w:eastAsia="zh-CN"/>
              </w:rPr>
            </w:rPrChange>
          </w:rPr>
          <w:t>that</w:t>
        </w:r>
      </w:ins>
      <w:r w:rsidR="00D15E38" w:rsidRPr="00275E3C">
        <w:rPr>
          <w:rFonts w:eastAsiaTheme="minorEastAsia"/>
          <w:lang w:eastAsia="zh-CN"/>
        </w:rPr>
        <w:t xml:space="preserve"> the AMF cannot determine the Satellite backhaul catego</w:t>
      </w:r>
      <w:r w:rsidR="003B6EE1" w:rsidRPr="00275E3C">
        <w:rPr>
          <w:rFonts w:eastAsiaTheme="minorEastAsia"/>
          <w:lang w:eastAsia="zh-CN"/>
        </w:rPr>
        <w:t xml:space="preserve">ry </w:t>
      </w:r>
      <w:ins w:id="74" w:author="Hietalahti, Hannu (Nokia - FI/Oulu)" w:date="2022-04-07T14:07:00Z">
        <w:r w:rsidR="00BD09F0">
          <w:rPr>
            <w:rFonts w:eastAsiaTheme="minorEastAsia"/>
            <w:lang w:eastAsia="zh-CN"/>
          </w:rPr>
          <w:t xml:space="preserve">only </w:t>
        </w:r>
      </w:ins>
      <w:r w:rsidR="003B6EE1" w:rsidRPr="00275E3C">
        <w:rPr>
          <w:rFonts w:eastAsiaTheme="minorEastAsia"/>
          <w:lang w:eastAsia="zh-CN"/>
        </w:rPr>
        <w:t>based on Global RAN Node ID</w:t>
      </w:r>
      <w:ins w:id="75" w:author="Hietalahti, Hannu (Nokia - FI/Oulu)" w:date="2022-04-07T14:08:00Z">
        <w:r w:rsidR="00BD09F0">
          <w:rPr>
            <w:rFonts w:eastAsiaTheme="minorEastAsia"/>
            <w:lang w:eastAsia="zh-CN"/>
          </w:rPr>
          <w:t xml:space="preserve"> </w:t>
        </w:r>
        <w:r w:rsidR="00BD09F0" w:rsidRPr="00BD09F0">
          <w:rPr>
            <w:rFonts w:eastAsiaTheme="minorEastAsia"/>
            <w:highlight w:val="cyan"/>
            <w:lang w:eastAsia="zh-CN"/>
            <w:rPrChange w:id="76" w:author="Hietalahti, Hannu (Nokia - FI/Oulu)" w:date="2022-04-07T14:11:00Z">
              <w:rPr>
                <w:rFonts w:eastAsiaTheme="minorEastAsia"/>
                <w:lang w:eastAsia="zh-CN"/>
              </w:rPr>
            </w:rPrChange>
          </w:rPr>
          <w:t>as the backhaul category can change over time</w:t>
        </w:r>
      </w:ins>
      <w:r w:rsidR="00D15E38" w:rsidRPr="00BD09F0">
        <w:rPr>
          <w:rFonts w:eastAsiaTheme="minorEastAsia"/>
          <w:highlight w:val="cyan"/>
          <w:lang w:eastAsia="zh-CN"/>
          <w:rPrChange w:id="77" w:author="Hietalahti, Hannu (Nokia - FI/Oulu)" w:date="2022-04-07T14:11:00Z">
            <w:rPr>
              <w:rFonts w:eastAsiaTheme="minorEastAsia"/>
              <w:lang w:eastAsia="zh-CN"/>
            </w:rPr>
          </w:rPrChange>
        </w:rPr>
        <w:t>.</w:t>
      </w:r>
      <w:r w:rsidR="0006123A" w:rsidRPr="00275E3C">
        <w:rPr>
          <w:rFonts w:eastAsiaTheme="minorEastAsia"/>
          <w:lang w:eastAsia="zh-CN"/>
        </w:rPr>
        <w:t xml:space="preserve"> </w:t>
      </w:r>
    </w:p>
    <w:p w14:paraId="00300434" w14:textId="0F19BB69" w:rsidR="00023FF2" w:rsidRDefault="005F6090" w:rsidP="00DB0315">
      <w:pPr>
        <w:jc w:val="both"/>
      </w:pPr>
      <w:r w:rsidRPr="00275E3C">
        <w:rPr>
          <w:rFonts w:eastAsiaTheme="minorEastAsia"/>
          <w:lang w:eastAsia="zh-CN"/>
        </w:rPr>
        <w:t xml:space="preserve">To solve the above </w:t>
      </w:r>
      <w:r w:rsidRPr="00BD09F0">
        <w:rPr>
          <w:rFonts w:eastAsiaTheme="minorEastAsia"/>
          <w:highlight w:val="cyan"/>
          <w:lang w:eastAsia="zh-CN"/>
          <w:rPrChange w:id="78" w:author="Hietalahti, Hannu (Nokia - FI/Oulu)" w:date="2022-04-07T14:11:00Z">
            <w:rPr>
              <w:rFonts w:eastAsiaTheme="minorEastAsia"/>
              <w:lang w:eastAsia="zh-CN"/>
            </w:rPr>
          </w:rPrChange>
        </w:rPr>
        <w:t>issue</w:t>
      </w:r>
      <w:ins w:id="79" w:author="Hietalahti, Hannu (Nokia - FI/Oulu)" w:date="2022-04-07T14:09:00Z">
        <w:r w:rsidR="00BD09F0" w:rsidRPr="00BD09F0">
          <w:rPr>
            <w:rFonts w:eastAsiaTheme="minorEastAsia"/>
            <w:highlight w:val="cyan"/>
            <w:lang w:eastAsia="zh-CN"/>
            <w:rPrChange w:id="80" w:author="Hietalahti, Hannu (Nokia - FI/Oulu)" w:date="2022-04-07T14:11:00Z">
              <w:rPr>
                <w:rFonts w:eastAsiaTheme="minorEastAsia"/>
                <w:lang w:eastAsia="zh-CN"/>
              </w:rPr>
            </w:rPrChange>
          </w:rPr>
          <w:t xml:space="preserve"> for the deployment option where multiple satellite backhaul connections are available for the </w:t>
        </w:r>
        <w:proofErr w:type="spellStart"/>
        <w:r w:rsidR="00BD09F0" w:rsidRPr="00BD09F0">
          <w:rPr>
            <w:rFonts w:eastAsiaTheme="minorEastAsia"/>
            <w:highlight w:val="cyan"/>
            <w:lang w:eastAsia="zh-CN"/>
            <w:rPrChange w:id="81" w:author="Hietalahti, Hannu (Nokia - FI/Oulu)" w:date="2022-04-07T14:11:00Z">
              <w:rPr>
                <w:rFonts w:eastAsiaTheme="minorEastAsia"/>
                <w:lang w:eastAsia="zh-CN"/>
              </w:rPr>
            </w:rPrChange>
          </w:rPr>
          <w:t>gNB</w:t>
        </w:r>
      </w:ins>
      <w:proofErr w:type="spellEnd"/>
      <w:r w:rsidRPr="00275E3C">
        <w:rPr>
          <w:rFonts w:eastAsiaTheme="minorEastAsia"/>
          <w:lang w:eastAsia="zh-CN"/>
        </w:rPr>
        <w:t xml:space="preserve">, this </w:t>
      </w:r>
      <w:r w:rsidR="00DD7E5A" w:rsidRPr="00275E3C">
        <w:rPr>
          <w:rFonts w:eastAsiaTheme="minorEastAsia"/>
          <w:lang w:eastAsia="zh-CN"/>
        </w:rPr>
        <w:t>contribution</w:t>
      </w:r>
      <w:r w:rsidRPr="00275E3C">
        <w:rPr>
          <w:rFonts w:eastAsiaTheme="minorEastAsia"/>
          <w:lang w:eastAsia="zh-CN"/>
        </w:rPr>
        <w:t xml:space="preserve"> proposes </w:t>
      </w:r>
      <w:r w:rsidR="00DB305F" w:rsidRPr="00275E3C">
        <w:rPr>
          <w:rFonts w:eastAsiaTheme="minorEastAsia"/>
          <w:lang w:eastAsia="zh-CN"/>
        </w:rPr>
        <w:t xml:space="preserve">a solution </w:t>
      </w:r>
      <w:r w:rsidR="00281A3E" w:rsidRPr="00275E3C">
        <w:rPr>
          <w:rFonts w:eastAsiaTheme="minorEastAsia"/>
          <w:lang w:eastAsia="zh-CN"/>
        </w:rPr>
        <w:t>with the assumption that N2 and N3 use</w:t>
      </w:r>
      <w:r w:rsidR="00665255" w:rsidRPr="00275E3C">
        <w:rPr>
          <w:rFonts w:eastAsiaTheme="minorEastAsia"/>
          <w:lang w:eastAsia="zh-CN"/>
        </w:rPr>
        <w:t xml:space="preserve"> the same satellite backhaul</w:t>
      </w:r>
      <w:r w:rsidR="00306963" w:rsidRPr="00275E3C">
        <w:rPr>
          <w:rFonts w:eastAsiaTheme="minorEastAsia"/>
          <w:lang w:eastAsia="zh-CN"/>
        </w:rPr>
        <w:t xml:space="preserve">. In this solution, </w:t>
      </w:r>
      <w:r w:rsidR="00F51B08" w:rsidRPr="00275E3C">
        <w:rPr>
          <w:rFonts w:eastAsiaTheme="minorEastAsia"/>
          <w:lang w:eastAsia="zh-CN"/>
        </w:rPr>
        <w:t>AMF determines Satellite backhaul category based on CP Transport Layer Information used on N2 interface</w:t>
      </w:r>
      <w:r w:rsidR="00306963" w:rsidRPr="00275E3C">
        <w:rPr>
          <w:rFonts w:eastAsiaTheme="minorEastAsia"/>
          <w:lang w:eastAsia="zh-CN"/>
        </w:rPr>
        <w:t xml:space="preserve">. </w:t>
      </w:r>
      <w:r w:rsidR="003867A5" w:rsidRPr="00275E3C">
        <w:rPr>
          <w:rFonts w:eastAsiaTheme="minorEastAsia" w:hint="eastAsia"/>
          <w:lang w:eastAsia="zh-CN"/>
        </w:rPr>
        <w:t>F</w:t>
      </w:r>
      <w:r w:rsidR="003867A5" w:rsidRPr="00275E3C">
        <w:rPr>
          <w:rFonts w:eastAsiaTheme="minorEastAsia"/>
          <w:lang w:eastAsia="zh-CN"/>
        </w:rPr>
        <w:t xml:space="preserve">or example, </w:t>
      </w:r>
      <w:proofErr w:type="spellStart"/>
      <w:r w:rsidR="003867A5" w:rsidRPr="00275E3C">
        <w:rPr>
          <w:rFonts w:eastAsiaTheme="minorEastAsia"/>
          <w:lang w:eastAsia="zh-CN"/>
        </w:rPr>
        <w:t>gNB</w:t>
      </w:r>
      <w:proofErr w:type="spellEnd"/>
      <w:r w:rsidR="003867A5" w:rsidRPr="00275E3C">
        <w:rPr>
          <w:rFonts w:eastAsiaTheme="minorEastAsia"/>
          <w:lang w:eastAsia="zh-CN"/>
        </w:rPr>
        <w:t xml:space="preserve"> uses one </w:t>
      </w:r>
      <w:r w:rsidR="00B60933" w:rsidRPr="00275E3C">
        <w:rPr>
          <w:rFonts w:eastAsiaTheme="minorEastAsia"/>
          <w:lang w:eastAsia="zh-CN"/>
        </w:rPr>
        <w:t>Endpoint IP Address</w:t>
      </w:r>
      <w:r w:rsidR="003867A5" w:rsidRPr="00275E3C">
        <w:rPr>
          <w:rFonts w:eastAsiaTheme="minorEastAsia"/>
          <w:lang w:eastAsia="zh-CN"/>
        </w:rPr>
        <w:t xml:space="preserve"> for GEO satellite backhaul and uses another different </w:t>
      </w:r>
      <w:r w:rsidR="00FE2981" w:rsidRPr="00275E3C">
        <w:rPr>
          <w:rFonts w:eastAsiaTheme="minorEastAsia"/>
          <w:lang w:eastAsia="zh-CN"/>
        </w:rPr>
        <w:t>one for L</w:t>
      </w:r>
      <w:r w:rsidR="00AE4572" w:rsidRPr="00275E3C">
        <w:rPr>
          <w:rFonts w:eastAsiaTheme="minorEastAsia"/>
          <w:lang w:eastAsia="zh-CN"/>
        </w:rPr>
        <w:t>E</w:t>
      </w:r>
      <w:r w:rsidR="00FE2981" w:rsidRPr="00275E3C">
        <w:rPr>
          <w:rFonts w:eastAsiaTheme="minorEastAsia"/>
          <w:lang w:eastAsia="zh-CN"/>
        </w:rPr>
        <w:t>O</w:t>
      </w:r>
      <w:r w:rsidR="00AE4572" w:rsidRPr="00275E3C">
        <w:rPr>
          <w:rFonts w:eastAsiaTheme="minorEastAsia"/>
          <w:lang w:eastAsia="zh-CN"/>
        </w:rPr>
        <w:t xml:space="preserve"> satellite backhaul.</w:t>
      </w:r>
      <w:r w:rsidR="00BC0E16" w:rsidRPr="00275E3C">
        <w:rPr>
          <w:rFonts w:eastAsiaTheme="minorEastAsia"/>
          <w:lang w:eastAsia="zh-CN"/>
        </w:rPr>
        <w:t xml:space="preserve"> The AMF can determine the Satellite backhaul category based on the Endpoint IP Address used on N2 interface.</w:t>
      </w:r>
    </w:p>
    <w:p w14:paraId="4A811C79" w14:textId="1112A9ED" w:rsidR="00EC45F0" w:rsidRDefault="00D64636" w:rsidP="00DB0315">
      <w:pPr>
        <w:jc w:val="both"/>
        <w:rPr>
          <w:rFonts w:eastAsiaTheme="minorEastAsia"/>
          <w:lang w:eastAsia="zh-CN"/>
        </w:rPr>
      </w:pPr>
      <w:r>
        <w:rPr>
          <w:rFonts w:eastAsiaTheme="minorEastAsia"/>
          <w:lang w:eastAsia="zh-CN"/>
        </w:rPr>
        <w:t>This solution has</w:t>
      </w:r>
      <w:r w:rsidR="00EC45F0">
        <w:rPr>
          <w:rFonts w:eastAsiaTheme="minorEastAsia"/>
          <w:lang w:eastAsia="zh-CN"/>
        </w:rPr>
        <w:t xml:space="preserve"> no i</w:t>
      </w:r>
      <w:r w:rsidR="00B871C8">
        <w:rPr>
          <w:rFonts w:eastAsiaTheme="minorEastAsia"/>
          <w:lang w:eastAsia="zh-CN"/>
        </w:rPr>
        <w:t>mpacts on N2 and N3 interfaces.</w:t>
      </w:r>
    </w:p>
    <w:p w14:paraId="35E167D4" w14:textId="77777777" w:rsidR="00845850" w:rsidRPr="00845850" w:rsidRDefault="00845850" w:rsidP="008754B1">
      <w:pPr>
        <w:jc w:val="both"/>
        <w:rPr>
          <w:rFonts w:eastAsiaTheme="minorEastAsia"/>
          <w:lang w:eastAsia="zh-CN"/>
        </w:rPr>
      </w:pPr>
    </w:p>
    <w:p w14:paraId="4D35B5A5" w14:textId="77777777" w:rsidR="00CA6115" w:rsidRPr="00927C1B" w:rsidRDefault="00CA6115" w:rsidP="00CA6115">
      <w:pPr>
        <w:pStyle w:val="Heading1"/>
      </w:pPr>
      <w:r>
        <w:lastRenderedPageBreak/>
        <w:t>2</w:t>
      </w:r>
      <w:r w:rsidRPr="00927C1B">
        <w:t xml:space="preserve">. </w:t>
      </w:r>
      <w:r>
        <w:t>Text Proposal</w:t>
      </w:r>
    </w:p>
    <w:p w14:paraId="20864772" w14:textId="77777777" w:rsidR="00CA6115" w:rsidRPr="00813D73" w:rsidRDefault="00F40EE5" w:rsidP="008754B1">
      <w:pPr>
        <w:jc w:val="both"/>
        <w:rPr>
          <w:lang w:eastAsia="zh-CN"/>
        </w:rPr>
      </w:pPr>
      <w:r>
        <w:rPr>
          <w:lang w:eastAsia="zh-CN"/>
        </w:rPr>
        <w:t>It is proposed to capture the following changes vs. TR 23.</w:t>
      </w:r>
      <w:r w:rsidR="005707DF">
        <w:rPr>
          <w:lang w:eastAsia="zh-CN"/>
        </w:rPr>
        <w:t>700-27</w:t>
      </w:r>
      <w:r>
        <w:rPr>
          <w:lang w:eastAsia="zh-CN"/>
        </w:rPr>
        <w:t>.</w:t>
      </w:r>
    </w:p>
    <w:p w14:paraId="5A6FA5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3" w:name="_Toc517082226"/>
    </w:p>
    <w:p w14:paraId="0827255F" w14:textId="77777777" w:rsidR="001E27CF" w:rsidRDefault="001E27CF" w:rsidP="001E27CF">
      <w:pPr>
        <w:pStyle w:val="Heading2"/>
      </w:pPr>
      <w:bookmarkStart w:id="84" w:name="_Toc97528060"/>
      <w:bookmarkStart w:id="85" w:name="_Toc50130739"/>
      <w:bookmarkStart w:id="86" w:name="_Toc50134053"/>
      <w:bookmarkStart w:id="87" w:name="_Toc50134393"/>
      <w:bookmarkStart w:id="88" w:name="_Toc50557345"/>
      <w:bookmarkStart w:id="89" w:name="_Toc50549031"/>
      <w:bookmarkStart w:id="90" w:name="_Toc55202340"/>
      <w:bookmarkStart w:id="91" w:name="_Toc57209964"/>
      <w:bookmarkStart w:id="92" w:name="_Toc57366355"/>
      <w:bookmarkEnd w:id="83"/>
      <w:r>
        <w:t>6.</w:t>
      </w:r>
      <w:r>
        <w:rPr>
          <w:rFonts w:hint="eastAsia"/>
          <w:lang w:eastAsia="zh-CN"/>
        </w:rPr>
        <w:t>1</w:t>
      </w:r>
      <w:r>
        <w:tab/>
        <w:t>Dynamic delay solution</w:t>
      </w:r>
      <w:bookmarkEnd w:id="84"/>
    </w:p>
    <w:p w14:paraId="60D15F6A" w14:textId="77777777" w:rsidR="001E27CF" w:rsidRDefault="001E27CF" w:rsidP="001E27CF">
      <w:pPr>
        <w:pStyle w:val="Heading3"/>
      </w:pPr>
      <w:bookmarkStart w:id="93" w:name="_Toc97528061"/>
      <w:bookmarkEnd w:id="85"/>
      <w:bookmarkEnd w:id="86"/>
      <w:bookmarkEnd w:id="87"/>
      <w:bookmarkEnd w:id="88"/>
      <w:bookmarkEnd w:id="89"/>
      <w:bookmarkEnd w:id="90"/>
      <w:bookmarkEnd w:id="91"/>
      <w:bookmarkEnd w:id="92"/>
      <w:r w:rsidRPr="00A7799E">
        <w:t>6.</w:t>
      </w:r>
      <w:r>
        <w:rPr>
          <w:rFonts w:hint="eastAsia"/>
          <w:lang w:eastAsia="zh-CN"/>
        </w:rPr>
        <w:t>1</w:t>
      </w:r>
      <w:r w:rsidRPr="00A7799E">
        <w:t>.1</w:t>
      </w:r>
      <w:r w:rsidRPr="00A7799E">
        <w:tab/>
        <w:t>Description</w:t>
      </w:r>
      <w:bookmarkEnd w:id="93"/>
    </w:p>
    <w:p w14:paraId="5B463E4C" w14:textId="77777777" w:rsidR="001E27CF" w:rsidRPr="006825A4" w:rsidRDefault="001E27CF" w:rsidP="001E27CF">
      <w:pPr>
        <w:tabs>
          <w:tab w:val="left" w:pos="2552"/>
        </w:tabs>
      </w:pPr>
      <w:r>
        <w:t>In Rel-17 reference a</w:t>
      </w:r>
      <w:r w:rsidRPr="006825A4">
        <w:t>rchitecture specified in TS</w:t>
      </w:r>
      <w:r>
        <w:t> </w:t>
      </w:r>
      <w:r w:rsidRPr="006825A4">
        <w:t>23.501</w:t>
      </w:r>
      <w:r>
        <w:t> </w:t>
      </w:r>
      <w:r w:rsidRPr="006825A4">
        <w:t>[</w:t>
      </w:r>
      <w:r>
        <w:rPr>
          <w:rFonts w:hint="eastAsia"/>
          <w:lang w:eastAsia="zh-CN"/>
        </w:rPr>
        <w:t>2</w:t>
      </w:r>
      <w:r w:rsidRPr="006825A4">
        <w:t>] and TS</w:t>
      </w:r>
      <w:r>
        <w:t> </w:t>
      </w:r>
      <w:r w:rsidRPr="006825A4">
        <w:t>23.502</w:t>
      </w:r>
      <w:r>
        <w:t> </w:t>
      </w:r>
      <w:r w:rsidRPr="006825A4">
        <w:t>[</w:t>
      </w:r>
      <w:r>
        <w:rPr>
          <w:rFonts w:hint="eastAsia"/>
          <w:lang w:eastAsia="zh-CN"/>
        </w:rPr>
        <w:t>3</w:t>
      </w:r>
      <w:r w:rsidRPr="006825A4">
        <w:t>], the AMF is configured with the awareness of satellite backhaul categories as specified in</w:t>
      </w:r>
      <w:r w:rsidRPr="00FA0566">
        <w:t xml:space="preserve"> </w:t>
      </w:r>
      <w:r w:rsidRPr="006825A4">
        <w:t>clause</w:t>
      </w:r>
      <w:r>
        <w:t> </w:t>
      </w:r>
      <w:r w:rsidRPr="006825A4">
        <w:t xml:space="preserve">5.8.2.15 </w:t>
      </w:r>
      <w:r>
        <w:t xml:space="preserve">of </w:t>
      </w:r>
      <w:r w:rsidRPr="006825A4">
        <w:t>TS</w:t>
      </w:r>
      <w:r>
        <w:t> </w:t>
      </w:r>
      <w:r w:rsidRPr="006825A4">
        <w:t>23.501</w:t>
      </w:r>
      <w:r>
        <w:t> </w:t>
      </w:r>
      <w:r w:rsidRPr="006825A4">
        <w:t>[</w:t>
      </w:r>
      <w:r>
        <w:rPr>
          <w:rFonts w:hint="eastAsia"/>
          <w:lang w:eastAsia="zh-CN"/>
        </w:rPr>
        <w:t>2</w:t>
      </w:r>
      <w:r w:rsidRPr="006825A4">
        <w:t>].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QoS policies accordingly.</w:t>
      </w:r>
      <w:bookmarkStart w:id="94" w:name="_Hlk96336524"/>
    </w:p>
    <w:p w14:paraId="30D0CCD1" w14:textId="1A65846A" w:rsidR="001E27CF" w:rsidRPr="006825A4" w:rsidRDefault="001E27CF" w:rsidP="001E27CF">
      <w:pPr>
        <w:pStyle w:val="NO"/>
      </w:pPr>
      <w:r w:rsidRPr="006825A4">
        <w:t>NOTE</w:t>
      </w:r>
      <w:ins w:id="95" w:author="Huawei" w:date="2022-03-29T16:01:00Z">
        <w:r w:rsidR="000A4839">
          <w:t xml:space="preserve"> 1</w:t>
        </w:r>
      </w:ins>
      <w:r w:rsidRPr="006825A4">
        <w:t>:</w:t>
      </w:r>
      <w:r w:rsidRPr="006825A4">
        <w:tab/>
      </w:r>
      <w:r w:rsidRPr="006825A4">
        <w:rPr>
          <w:rFonts w:hint="eastAsia"/>
          <w:lang w:eastAsia="zh-CN"/>
        </w:rPr>
        <w:t xml:space="preserve">For a </w:t>
      </w:r>
      <w:proofErr w:type="spellStart"/>
      <w:r w:rsidRPr="006825A4">
        <w:rPr>
          <w:rFonts w:hint="eastAsia"/>
          <w:lang w:eastAsia="zh-CN"/>
        </w:rPr>
        <w:t>gNB</w:t>
      </w:r>
      <w:proofErr w:type="spellEnd"/>
      <w:r w:rsidRPr="006825A4">
        <w:rPr>
          <w:rFonts w:hint="eastAsia"/>
          <w:lang w:eastAsia="zh-CN"/>
        </w:rPr>
        <w:t xml:space="preserve"> </w:t>
      </w:r>
      <w:ins w:id="96" w:author="Relja" w:date="2022-04-08T09:47:00Z">
        <w:r w:rsidR="007E5B8D">
          <w:rPr>
            <w:lang w:eastAsia="zh-CN"/>
          </w:rPr>
          <w:t xml:space="preserve">that </w:t>
        </w:r>
      </w:ins>
      <w:r w:rsidRPr="006825A4">
        <w:rPr>
          <w:rFonts w:hint="eastAsia"/>
          <w:lang w:eastAsia="zh-CN"/>
        </w:rPr>
        <w:t>only has single type of satellite backhaul, t</w:t>
      </w:r>
      <w:r w:rsidRPr="006825A4">
        <w:t>he AMF detection of satellite backhaul is based on local configuration, e.g. based on AMF awareness of Global RAN Node ID.</w:t>
      </w:r>
      <w:bookmarkEnd w:id="94"/>
    </w:p>
    <w:p w14:paraId="554E3448" w14:textId="77777777" w:rsidR="001E27CF" w:rsidRPr="006825A4" w:rsidDel="00141127" w:rsidRDefault="001E27CF" w:rsidP="001E27CF">
      <w:pPr>
        <w:pStyle w:val="EditorsNote"/>
        <w:rPr>
          <w:del w:id="97" w:author="Huawei" w:date="2022-03-13T22:37:00Z"/>
        </w:rPr>
      </w:pPr>
      <w:del w:id="98" w:author="Huawei" w:date="2022-03-13T22:37:00Z">
        <w:r w:rsidRPr="006825A4" w:rsidDel="00141127">
          <w:delText>Editor's note:</w:delText>
        </w:r>
        <w:r w:rsidRPr="006825A4" w:rsidDel="00141127">
          <w:rPr>
            <w:rFonts w:hint="eastAsia"/>
          </w:rPr>
          <w:tab/>
          <w:delText xml:space="preserve">It is FFS whether </w:delText>
        </w:r>
        <w:r w:rsidRPr="006825A4" w:rsidDel="00141127">
          <w:rPr>
            <w:rFonts w:hint="eastAsia"/>
            <w:lang w:eastAsia="zh-CN"/>
          </w:rPr>
          <w:delText xml:space="preserve">and how </w:delText>
        </w:r>
        <w:r w:rsidRPr="006825A4" w:rsidDel="00141127">
          <w:rPr>
            <w:rFonts w:hint="eastAsia"/>
          </w:rPr>
          <w:delText xml:space="preserve">the detection of satellite backhaul </w:delText>
        </w:r>
        <w:r w:rsidRPr="006825A4" w:rsidDel="00141127">
          <w:rPr>
            <w:rFonts w:hint="eastAsia"/>
            <w:lang w:eastAsia="zh-CN"/>
          </w:rPr>
          <w:delText>is</w:delText>
        </w:r>
        <w:r w:rsidRPr="006825A4" w:rsidDel="00141127">
          <w:rPr>
            <w:rFonts w:hint="eastAsia"/>
          </w:rPr>
          <w:delText xml:space="preserve"> based on </w:delText>
        </w:r>
        <w:r w:rsidRPr="006825A4" w:rsidDel="00141127">
          <w:rPr>
            <w:rFonts w:hint="eastAsia"/>
            <w:lang w:eastAsia="zh-CN"/>
          </w:rPr>
          <w:delText xml:space="preserve">local </w:delText>
        </w:r>
        <w:r w:rsidRPr="006825A4" w:rsidDel="00141127">
          <w:rPr>
            <w:rFonts w:hint="eastAsia"/>
          </w:rPr>
          <w:delText xml:space="preserve">configuration if a gNB </w:delText>
        </w:r>
        <w:r w:rsidRPr="006825A4" w:rsidDel="00141127">
          <w:delText>simultaneously</w:delText>
        </w:r>
        <w:r w:rsidRPr="006825A4" w:rsidDel="00141127">
          <w:rPr>
            <w:rFonts w:hint="eastAsia"/>
          </w:rPr>
          <w:delText xml:space="preserve"> has multiple backhaul connections over different satellites on NG-U </w:delText>
        </w:r>
        <w:r w:rsidRPr="006825A4" w:rsidDel="00141127">
          <w:delText>interface</w:delText>
        </w:r>
        <w:r w:rsidRPr="006825A4" w:rsidDel="00141127">
          <w:rPr>
            <w:rFonts w:hint="eastAsia"/>
          </w:rPr>
          <w:delText>.</w:delText>
        </w:r>
      </w:del>
    </w:p>
    <w:p w14:paraId="69F6C0B9" w14:textId="57FD4641" w:rsidR="00A9570E" w:rsidDel="00870934" w:rsidRDefault="00C04C9A" w:rsidP="0011122A">
      <w:pPr>
        <w:rPr>
          <w:del w:id="99" w:author="Huawei" w:date="2022-03-15T16:00:00Z"/>
          <w:rFonts w:eastAsiaTheme="minorEastAsia"/>
          <w:lang w:eastAsia="zh-CN"/>
        </w:rPr>
      </w:pPr>
      <w:ins w:id="100" w:author="Huawei" w:date="2022-03-13T22:41:00Z">
        <w:r>
          <w:rPr>
            <w:rFonts w:eastAsiaTheme="minorEastAsia"/>
            <w:lang w:eastAsia="zh-CN"/>
          </w:rPr>
          <w:t xml:space="preserve">A </w:t>
        </w:r>
      </w:ins>
      <w:proofErr w:type="spellStart"/>
      <w:ins w:id="101" w:author="Huawei" w:date="2022-03-13T22:38:00Z">
        <w:r w:rsidR="00E6498B">
          <w:rPr>
            <w:rFonts w:eastAsiaTheme="minorEastAsia"/>
            <w:lang w:eastAsia="zh-CN"/>
          </w:rPr>
          <w:t>gNB</w:t>
        </w:r>
        <w:proofErr w:type="spellEnd"/>
        <w:r w:rsidR="00E6498B">
          <w:rPr>
            <w:rFonts w:eastAsiaTheme="minorEastAsia"/>
            <w:lang w:eastAsia="zh-CN"/>
          </w:rPr>
          <w:t xml:space="preserve"> </w:t>
        </w:r>
      </w:ins>
      <w:ins w:id="102" w:author="Huawei" w:date="2022-03-13T22:42:00Z">
        <w:r>
          <w:rPr>
            <w:rFonts w:eastAsiaTheme="minorEastAsia"/>
            <w:lang w:eastAsia="zh-CN"/>
          </w:rPr>
          <w:t xml:space="preserve">may </w:t>
        </w:r>
        <w:r w:rsidR="00DC6E4B">
          <w:rPr>
            <w:rFonts w:eastAsiaTheme="minorEastAsia"/>
            <w:lang w:eastAsia="zh-CN"/>
          </w:rPr>
          <w:t>have multiple</w:t>
        </w:r>
      </w:ins>
      <w:ins w:id="103" w:author="Huawei" w:date="2022-03-13T22:38:00Z">
        <w:r w:rsidR="00E6498B">
          <w:rPr>
            <w:rFonts w:eastAsiaTheme="minorEastAsia"/>
            <w:lang w:eastAsia="zh-CN"/>
          </w:rPr>
          <w:t xml:space="preserve"> </w:t>
        </w:r>
      </w:ins>
      <w:ins w:id="104" w:author="Huawei_Hui_D2" w:date="2022-04-07T10:18:00Z">
        <w:r w:rsidR="00345283">
          <w:rPr>
            <w:rFonts w:eastAsiaTheme="minorEastAsia"/>
            <w:lang w:eastAsia="zh-CN"/>
          </w:rPr>
          <w:t xml:space="preserve">candidate </w:t>
        </w:r>
      </w:ins>
      <w:ins w:id="105" w:author="Huawei" w:date="2022-03-13T22:38:00Z">
        <w:r w:rsidR="00E6498B">
          <w:rPr>
            <w:rFonts w:eastAsiaTheme="minorEastAsia"/>
            <w:lang w:eastAsia="zh-CN"/>
          </w:rPr>
          <w:t>satellite backhaul</w:t>
        </w:r>
      </w:ins>
      <w:ins w:id="106" w:author="Huawei" w:date="2022-03-13T22:42:00Z">
        <w:r w:rsidR="00DC6E4B">
          <w:rPr>
            <w:rFonts w:eastAsiaTheme="minorEastAsia"/>
            <w:lang w:eastAsia="zh-CN"/>
          </w:rPr>
          <w:t xml:space="preserve"> </w:t>
        </w:r>
      </w:ins>
      <w:ins w:id="107" w:author="Huawei" w:date="2022-03-13T22:43:00Z">
        <w:r w:rsidR="008A4B82">
          <w:rPr>
            <w:rFonts w:eastAsiaTheme="minorEastAsia"/>
            <w:lang w:eastAsia="zh-CN"/>
          </w:rPr>
          <w:t>on N</w:t>
        </w:r>
      </w:ins>
      <w:ins w:id="108" w:author="Huawei" w:date="2022-03-15T15:58:00Z">
        <w:r w:rsidR="00C66588">
          <w:rPr>
            <w:rFonts w:eastAsiaTheme="minorEastAsia"/>
            <w:lang w:eastAsia="zh-CN"/>
          </w:rPr>
          <w:t>2</w:t>
        </w:r>
      </w:ins>
      <w:ins w:id="109" w:author="Huawei" w:date="2022-03-13T22:43:00Z">
        <w:r w:rsidR="008A4B82">
          <w:rPr>
            <w:rFonts w:eastAsiaTheme="minorEastAsia"/>
            <w:lang w:eastAsia="zh-CN"/>
          </w:rPr>
          <w:t xml:space="preserve"> and N</w:t>
        </w:r>
      </w:ins>
      <w:ins w:id="110" w:author="Huawei" w:date="2022-03-15T15:58:00Z">
        <w:r w:rsidR="00C66588">
          <w:rPr>
            <w:rFonts w:eastAsiaTheme="minorEastAsia"/>
            <w:lang w:eastAsia="zh-CN"/>
          </w:rPr>
          <w:t>3</w:t>
        </w:r>
      </w:ins>
      <w:ins w:id="111" w:author="Huawei" w:date="2022-03-13T22:43:00Z">
        <w:r w:rsidR="008A4B82">
          <w:rPr>
            <w:rFonts w:eastAsiaTheme="minorEastAsia"/>
            <w:lang w:eastAsia="zh-CN"/>
          </w:rPr>
          <w:t xml:space="preserve"> interface</w:t>
        </w:r>
        <w:r w:rsidR="00517B38">
          <w:rPr>
            <w:rFonts w:eastAsiaTheme="minorEastAsia"/>
            <w:lang w:eastAsia="zh-CN"/>
          </w:rPr>
          <w:t>s</w:t>
        </w:r>
      </w:ins>
      <w:ins w:id="112" w:author="Huawei" w:date="2022-03-13T22:38:00Z">
        <w:r w:rsidR="00E6498B">
          <w:rPr>
            <w:rFonts w:eastAsiaTheme="minorEastAsia"/>
            <w:lang w:eastAsia="zh-CN"/>
          </w:rPr>
          <w:t xml:space="preserve">, e.g. </w:t>
        </w:r>
      </w:ins>
      <w:ins w:id="113" w:author="Huawei" w:date="2022-03-13T22:39:00Z">
        <w:r w:rsidR="002D6659" w:rsidRPr="002D6659">
          <w:rPr>
            <w:rFonts w:eastAsiaTheme="minorEastAsia"/>
            <w:lang w:eastAsia="zh-CN"/>
          </w:rPr>
          <w:t xml:space="preserve">GEO satellite backhaul, LEO satellite backhaul, </w:t>
        </w:r>
        <w:r w:rsidR="009B4EE5">
          <w:rPr>
            <w:rFonts w:eastAsiaTheme="minorEastAsia"/>
            <w:lang w:eastAsia="zh-CN"/>
          </w:rPr>
          <w:t>LEO satellite backhaul with ISL</w:t>
        </w:r>
      </w:ins>
      <w:ins w:id="114" w:author="Huawei" w:date="2022-03-13T22:43:00Z">
        <w:r w:rsidR="00E22670">
          <w:rPr>
            <w:rFonts w:eastAsiaTheme="minorEastAsia"/>
            <w:lang w:eastAsia="zh-CN"/>
          </w:rPr>
          <w:t xml:space="preserve">. </w:t>
        </w:r>
      </w:ins>
      <w:ins w:id="115" w:author="Hietalahti, Hannu (Nokia - FI/Oulu)" w:date="2022-04-07T14:10:00Z">
        <w:r w:rsidR="00BD09F0" w:rsidRPr="00BD09F0">
          <w:rPr>
            <w:rFonts w:eastAsiaTheme="minorEastAsia"/>
            <w:highlight w:val="cyan"/>
            <w:lang w:eastAsia="zh-CN"/>
            <w:rPrChange w:id="116" w:author="Hietalahti, Hannu (Nokia - FI/Oulu)" w:date="2022-04-07T14:11:00Z">
              <w:rPr>
                <w:rFonts w:eastAsiaTheme="minorEastAsia"/>
                <w:lang w:eastAsia="zh-CN"/>
              </w:rPr>
            </w:rPrChange>
          </w:rPr>
          <w:t xml:space="preserve">The </w:t>
        </w:r>
        <w:proofErr w:type="spellStart"/>
        <w:r w:rsidR="00BD09F0" w:rsidRPr="00BD09F0">
          <w:rPr>
            <w:highlight w:val="cyan"/>
            <w:rPrChange w:id="117" w:author="Hietalahti, Hannu (Nokia - FI/Oulu)" w:date="2022-04-07T14:11:00Z">
              <w:rPr/>
            </w:rPrChange>
          </w:rPr>
          <w:t>gNB</w:t>
        </w:r>
        <w:proofErr w:type="spellEnd"/>
        <w:r w:rsidR="00BD09F0" w:rsidRPr="00BD09F0">
          <w:rPr>
            <w:highlight w:val="cyan"/>
            <w:rPrChange w:id="118" w:author="Hietalahti, Hannu (Nokia - FI/Oulu)" w:date="2022-04-07T14:11:00Z">
              <w:rPr/>
            </w:rPrChange>
          </w:rPr>
          <w:t xml:space="preserve"> uses </w:t>
        </w:r>
      </w:ins>
      <w:ins w:id="119" w:author="Relja" w:date="2022-04-08T09:48:00Z">
        <w:r w:rsidR="007E5B8D">
          <w:rPr>
            <w:highlight w:val="cyan"/>
          </w:rPr>
          <w:t>a</w:t>
        </w:r>
      </w:ins>
      <w:ins w:id="120" w:author="Hietalahti, Hannu (Nokia - FI/Oulu)" w:date="2022-04-07T14:10:00Z">
        <w:del w:id="121" w:author="Relja" w:date="2022-04-08T09:48:00Z">
          <w:r w:rsidR="00BD09F0" w:rsidRPr="00BD09F0" w:rsidDel="007E5B8D">
            <w:rPr>
              <w:highlight w:val="cyan"/>
              <w:rPrChange w:id="122" w:author="Hietalahti, Hannu (Nokia - FI/Oulu)" w:date="2022-04-07T14:11:00Z">
                <w:rPr/>
              </w:rPrChange>
            </w:rPr>
            <w:delText>the</w:delText>
          </w:r>
        </w:del>
        <w:r w:rsidR="00BD09F0" w:rsidRPr="00BD09F0">
          <w:rPr>
            <w:highlight w:val="cyan"/>
            <w:rPrChange w:id="123" w:author="Hietalahti, Hannu (Nokia - FI/Oulu)" w:date="2022-04-07T14:11:00Z">
              <w:rPr/>
            </w:rPrChange>
          </w:rPr>
          <w:t xml:space="preserve"> single satellite backhaul connection </w:t>
        </w:r>
      </w:ins>
      <w:ins w:id="124" w:author="Relja" w:date="2022-04-08T09:48:00Z">
        <w:r w:rsidR="007E5B8D">
          <w:rPr>
            <w:highlight w:val="cyan"/>
          </w:rPr>
          <w:t xml:space="preserve">from </w:t>
        </w:r>
      </w:ins>
      <w:ins w:id="125" w:author="Relja" w:date="2022-04-08T09:49:00Z">
        <w:r w:rsidR="007E5B8D">
          <w:rPr>
            <w:highlight w:val="cyan"/>
          </w:rPr>
          <w:t xml:space="preserve">the set of available candidate satellite backhauls </w:t>
        </w:r>
      </w:ins>
      <w:ins w:id="126" w:author="Hietalahti, Hannu (Nokia - FI/Oulu)" w:date="2022-04-07T14:10:00Z">
        <w:r w:rsidR="00BD09F0" w:rsidRPr="00BD09F0">
          <w:rPr>
            <w:highlight w:val="cyan"/>
            <w:rPrChange w:id="127" w:author="Hietalahti, Hannu (Nokia - FI/Oulu)" w:date="2022-04-07T14:11:00Z">
              <w:rPr/>
            </w:rPrChange>
          </w:rPr>
          <w:t xml:space="preserve">for all UEs that the </w:t>
        </w:r>
        <w:proofErr w:type="spellStart"/>
        <w:r w:rsidR="00BD09F0" w:rsidRPr="00BD09F0">
          <w:rPr>
            <w:highlight w:val="cyan"/>
            <w:rPrChange w:id="128" w:author="Hietalahti, Hannu (Nokia - FI/Oulu)" w:date="2022-04-07T14:11:00Z">
              <w:rPr/>
            </w:rPrChange>
          </w:rPr>
          <w:t>gNB</w:t>
        </w:r>
        <w:proofErr w:type="spellEnd"/>
        <w:r w:rsidR="00BD09F0" w:rsidRPr="00BD09F0">
          <w:rPr>
            <w:highlight w:val="cyan"/>
            <w:rPrChange w:id="129" w:author="Hietalahti, Hannu (Nokia - FI/Oulu)" w:date="2022-04-07T14:11:00Z">
              <w:rPr/>
            </w:rPrChange>
          </w:rPr>
          <w:t xml:space="preserve"> is serving at any point in time</w:t>
        </w:r>
      </w:ins>
      <w:ins w:id="130" w:author="Relja" w:date="2022-04-08T09:48:00Z">
        <w:r w:rsidR="007E5B8D">
          <w:t>.</w:t>
        </w:r>
      </w:ins>
      <w:ins w:id="131" w:author="Hietalahti, Hannu (Nokia - FI/Oulu)" w:date="2022-04-07T14:10:00Z">
        <w:r w:rsidR="00BD09F0">
          <w:rPr>
            <w:rFonts w:eastAsiaTheme="minorEastAsia"/>
            <w:lang w:eastAsia="zh-CN"/>
          </w:rPr>
          <w:t xml:space="preserve"> </w:t>
        </w:r>
      </w:ins>
      <w:ins w:id="132" w:author="Huawei" w:date="2022-03-15T16:01:00Z">
        <w:r w:rsidR="002B47E9">
          <w:rPr>
            <w:rFonts w:eastAsiaTheme="minorEastAsia"/>
            <w:lang w:eastAsia="zh-CN"/>
          </w:rPr>
          <w:t xml:space="preserve">The following figure </w:t>
        </w:r>
        <w:r w:rsidR="0011122A">
          <w:rPr>
            <w:rFonts w:eastAsiaTheme="minorEastAsia"/>
            <w:lang w:eastAsia="zh-CN"/>
          </w:rPr>
          <w:t>gi</w:t>
        </w:r>
      </w:ins>
      <w:ins w:id="133" w:author="Huawei" w:date="2022-03-15T16:02:00Z">
        <w:r w:rsidR="0011122A">
          <w:rPr>
            <w:rFonts w:eastAsiaTheme="minorEastAsia"/>
            <w:lang w:eastAsia="zh-CN"/>
          </w:rPr>
          <w:t>ves an example scenario:</w:t>
        </w:r>
      </w:ins>
    </w:p>
    <w:p w14:paraId="25D04DB6" w14:textId="77777777" w:rsidR="00584D8D" w:rsidRPr="00BB6182" w:rsidRDefault="00584D8D" w:rsidP="00BB6182">
      <w:pPr>
        <w:pStyle w:val="TF"/>
        <w:overflowPunct/>
        <w:autoSpaceDE/>
        <w:autoSpaceDN/>
        <w:adjustRightInd/>
        <w:textAlignment w:val="auto"/>
        <w:rPr>
          <w:ins w:id="134" w:author="Huawei" w:date="2022-03-13T22:44:00Z"/>
          <w:rFonts w:eastAsiaTheme="minorEastAsia"/>
          <w:color w:val="auto"/>
          <w:lang w:val="en-GB" w:eastAsia="en-US"/>
        </w:rPr>
      </w:pPr>
      <w:ins w:id="135" w:author="Huawei" w:date="2022-03-13T22:44:00Z">
        <w:r w:rsidRPr="00BB6182">
          <w:rPr>
            <w:rFonts w:eastAsiaTheme="minorEastAsia"/>
            <w:noProof/>
            <w:color w:val="auto"/>
            <w:lang w:val="en-US" w:eastAsia="zh-CN"/>
          </w:rPr>
          <w:drawing>
            <wp:inline distT="0" distB="0" distL="0" distR="0" wp14:anchorId="74B5D09B" wp14:editId="7E10AEC9">
              <wp:extent cx="3570281" cy="15794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ins>
    </w:p>
    <w:p w14:paraId="434205C6" w14:textId="0A90C4B6" w:rsidR="00584D8D" w:rsidRPr="007E5B8D" w:rsidRDefault="00584D8D" w:rsidP="00BB6182">
      <w:pPr>
        <w:pStyle w:val="TF"/>
        <w:overflowPunct/>
        <w:autoSpaceDE/>
        <w:autoSpaceDN/>
        <w:adjustRightInd/>
        <w:textAlignment w:val="auto"/>
        <w:rPr>
          <w:ins w:id="136" w:author="Huawei" w:date="2022-03-13T22:44:00Z"/>
          <w:rFonts w:eastAsiaTheme="minorEastAsia"/>
          <w:lang w:val="en-US" w:eastAsia="zh-CN"/>
          <w:rPrChange w:id="137" w:author="Relja" w:date="2022-04-08T09:49:00Z">
            <w:rPr>
              <w:ins w:id="138" w:author="Huawei" w:date="2022-03-13T22:44:00Z"/>
              <w:rFonts w:eastAsiaTheme="minorEastAsia"/>
              <w:lang w:eastAsia="zh-CN"/>
            </w:rPr>
          </w:rPrChange>
        </w:rPr>
      </w:pPr>
      <w:ins w:id="139" w:author="Huawei" w:date="2022-03-13T22:44:00Z">
        <w:r w:rsidRPr="00BB6182">
          <w:rPr>
            <w:rFonts w:eastAsiaTheme="minorEastAsia" w:hint="eastAsia"/>
            <w:color w:val="auto"/>
            <w:lang w:val="en-GB" w:eastAsia="en-US"/>
          </w:rPr>
          <w:t>F</w:t>
        </w:r>
        <w:r w:rsidRPr="00BB6182">
          <w:rPr>
            <w:rFonts w:eastAsiaTheme="minorEastAsia"/>
            <w:color w:val="auto"/>
            <w:lang w:val="en-GB" w:eastAsia="en-US"/>
          </w:rPr>
          <w:t>igure</w:t>
        </w:r>
      </w:ins>
      <w:ins w:id="140" w:author="Huawei" w:date="2022-03-13T22:45:00Z">
        <w:r w:rsidR="00A24949">
          <w:rPr>
            <w:rFonts w:eastAsiaTheme="minorEastAsia"/>
            <w:lang w:eastAsia="zh-CN"/>
          </w:rPr>
          <w:t xml:space="preserve"> 6.1.1-1</w:t>
        </w:r>
      </w:ins>
      <w:ins w:id="141" w:author="Huawei" w:date="2022-03-13T22:44:00Z">
        <w:r>
          <w:rPr>
            <w:rFonts w:eastAsiaTheme="minorEastAsia"/>
            <w:lang w:eastAsia="zh-CN"/>
          </w:rPr>
          <w:t xml:space="preserve">: </w:t>
        </w:r>
      </w:ins>
      <w:ins w:id="142" w:author="Relja" w:date="2022-04-08T09:49:00Z">
        <w:r w:rsidR="007E5B8D" w:rsidRPr="007E5B8D">
          <w:rPr>
            <w:rFonts w:eastAsiaTheme="minorEastAsia"/>
            <w:lang w:val="en-US" w:eastAsia="zh-CN"/>
            <w:rPrChange w:id="143" w:author="Relja" w:date="2022-04-08T09:49:00Z">
              <w:rPr>
                <w:rFonts w:eastAsiaTheme="minorEastAsia"/>
                <w:lang w:val="nl-NL" w:eastAsia="zh-CN"/>
              </w:rPr>
            </w:rPrChange>
          </w:rPr>
          <w:t>E</w:t>
        </w:r>
      </w:ins>
      <w:ins w:id="144" w:author="Huawei" w:date="2022-03-15T16:03:00Z">
        <w:del w:id="145" w:author="Relja" w:date="2022-04-08T09:49:00Z">
          <w:r w:rsidR="00395405" w:rsidDel="007E5B8D">
            <w:rPr>
              <w:rFonts w:eastAsiaTheme="minorEastAsia"/>
              <w:lang w:eastAsia="zh-CN"/>
            </w:rPr>
            <w:delText>e</w:delText>
          </w:r>
        </w:del>
        <w:proofErr w:type="spellStart"/>
        <w:r w:rsidR="00395405">
          <w:rPr>
            <w:rFonts w:eastAsiaTheme="minorEastAsia"/>
            <w:lang w:eastAsia="zh-CN"/>
          </w:rPr>
          <w:t>xample</w:t>
        </w:r>
        <w:proofErr w:type="spellEnd"/>
        <w:r w:rsidR="00395405">
          <w:rPr>
            <w:rFonts w:eastAsiaTheme="minorEastAsia"/>
            <w:lang w:eastAsia="zh-CN"/>
          </w:rPr>
          <w:t xml:space="preserve"> scenario</w:t>
        </w:r>
      </w:ins>
      <w:ins w:id="146" w:author="Huawei" w:date="2022-03-15T16:04:00Z">
        <w:r w:rsidR="00D13626">
          <w:rPr>
            <w:rFonts w:eastAsiaTheme="minorEastAsia"/>
            <w:lang w:eastAsia="zh-CN"/>
          </w:rPr>
          <w:t xml:space="preserve"> </w:t>
        </w:r>
        <w:proofErr w:type="spellStart"/>
        <w:r w:rsidR="00D13626">
          <w:rPr>
            <w:rFonts w:eastAsiaTheme="minorEastAsia"/>
            <w:lang w:eastAsia="zh-CN"/>
          </w:rPr>
          <w:t>that</w:t>
        </w:r>
        <w:proofErr w:type="spellEnd"/>
        <w:r w:rsidR="00D13626">
          <w:rPr>
            <w:rFonts w:eastAsiaTheme="minorEastAsia"/>
            <w:lang w:eastAsia="zh-CN"/>
          </w:rPr>
          <w:t xml:space="preserve"> </w:t>
        </w:r>
      </w:ins>
      <w:proofErr w:type="spellStart"/>
      <w:ins w:id="147" w:author="Huawei" w:date="2022-03-13T22:44:00Z">
        <w:r>
          <w:rPr>
            <w:rFonts w:eastAsiaTheme="minorEastAsia"/>
            <w:lang w:eastAsia="zh-CN"/>
          </w:rPr>
          <w:t>gNB</w:t>
        </w:r>
        <w:proofErr w:type="spellEnd"/>
        <w:r>
          <w:rPr>
            <w:rFonts w:eastAsiaTheme="minorEastAsia"/>
            <w:lang w:eastAsia="zh-CN"/>
          </w:rPr>
          <w:t xml:space="preserve"> </w:t>
        </w:r>
      </w:ins>
      <w:ins w:id="148" w:author="Huawei" w:date="2022-03-13T22:48:00Z">
        <w:r w:rsidR="00BF3F54">
          <w:rPr>
            <w:rFonts w:eastAsiaTheme="minorEastAsia"/>
            <w:lang w:eastAsia="zh-CN"/>
          </w:rPr>
          <w:t>has</w:t>
        </w:r>
      </w:ins>
      <w:ins w:id="149" w:author="Huawei" w:date="2022-03-13T22:44:00Z">
        <w:r w:rsidR="000A4839">
          <w:rPr>
            <w:rFonts w:eastAsiaTheme="minorEastAsia"/>
            <w:lang w:eastAsia="zh-CN"/>
          </w:rPr>
          <w:t xml:space="preserve"> multiple </w:t>
        </w:r>
      </w:ins>
      <w:ins w:id="150" w:author="Relja" w:date="2022-04-08T09:49:00Z">
        <w:r w:rsidR="007E5B8D" w:rsidRPr="007E5B8D">
          <w:rPr>
            <w:rFonts w:eastAsiaTheme="minorEastAsia"/>
            <w:lang w:val="en-US" w:eastAsia="zh-CN"/>
            <w:rPrChange w:id="151" w:author="Relja" w:date="2022-04-08T09:49:00Z">
              <w:rPr>
                <w:rFonts w:eastAsiaTheme="minorEastAsia"/>
                <w:lang w:val="nl-NL" w:eastAsia="zh-CN"/>
              </w:rPr>
            </w:rPrChange>
          </w:rPr>
          <w:t>ca</w:t>
        </w:r>
        <w:r w:rsidR="007E5B8D">
          <w:rPr>
            <w:rFonts w:eastAsiaTheme="minorEastAsia"/>
            <w:lang w:val="en-US" w:eastAsia="zh-CN"/>
          </w:rPr>
          <w:t xml:space="preserve">ndidate </w:t>
        </w:r>
      </w:ins>
      <w:proofErr w:type="spellStart"/>
      <w:ins w:id="152" w:author="Huawei" w:date="2022-03-13T22:44:00Z">
        <w:r w:rsidR="000A4839">
          <w:rPr>
            <w:rFonts w:eastAsiaTheme="minorEastAsia"/>
            <w:lang w:eastAsia="zh-CN"/>
          </w:rPr>
          <w:t>satellite</w:t>
        </w:r>
        <w:proofErr w:type="spellEnd"/>
        <w:r w:rsidR="000A4839">
          <w:rPr>
            <w:rFonts w:eastAsiaTheme="minorEastAsia"/>
            <w:lang w:eastAsia="zh-CN"/>
          </w:rPr>
          <w:t xml:space="preserve"> </w:t>
        </w:r>
        <w:proofErr w:type="spellStart"/>
        <w:r w:rsidR="000A4839">
          <w:rPr>
            <w:rFonts w:eastAsiaTheme="minorEastAsia"/>
            <w:lang w:eastAsia="zh-CN"/>
          </w:rPr>
          <w:t>backhaul</w:t>
        </w:r>
      </w:ins>
      <w:ins w:id="153" w:author="Relja" w:date="2022-04-08T09:49:00Z">
        <w:r w:rsidR="007E5B8D" w:rsidRPr="007E5B8D">
          <w:rPr>
            <w:rFonts w:eastAsiaTheme="minorEastAsia"/>
            <w:lang w:val="en-US" w:eastAsia="zh-CN"/>
            <w:rPrChange w:id="154" w:author="Relja" w:date="2022-04-08T09:49:00Z">
              <w:rPr>
                <w:rFonts w:eastAsiaTheme="minorEastAsia"/>
                <w:lang w:val="nl-NL" w:eastAsia="zh-CN"/>
              </w:rPr>
            </w:rPrChange>
          </w:rPr>
          <w:t>s</w:t>
        </w:r>
      </w:ins>
      <w:proofErr w:type="spellEnd"/>
    </w:p>
    <w:p w14:paraId="56E461C8" w14:textId="5B689761" w:rsidR="00584D8D" w:rsidRDefault="007A1C23" w:rsidP="001E27CF">
      <w:pPr>
        <w:rPr>
          <w:ins w:id="155" w:author="Huawei" w:date="2022-03-29T16:01:00Z"/>
          <w:rFonts w:eastAsiaTheme="minorEastAsia"/>
          <w:lang w:eastAsia="zh-CN"/>
        </w:rPr>
      </w:pPr>
      <w:ins w:id="156" w:author="Huawei" w:date="2022-03-13T22:50:00Z">
        <w:r>
          <w:rPr>
            <w:rFonts w:eastAsiaTheme="minorEastAsia" w:hint="eastAsia"/>
            <w:lang w:eastAsia="zh-CN"/>
          </w:rPr>
          <w:t>F</w:t>
        </w:r>
        <w:r>
          <w:rPr>
            <w:rFonts w:eastAsiaTheme="minorEastAsia"/>
            <w:lang w:eastAsia="zh-CN"/>
          </w:rPr>
          <w:t xml:space="preserve">or such scenario, </w:t>
        </w:r>
      </w:ins>
      <w:ins w:id="157" w:author="Huawei" w:date="2022-03-21T19:14:00Z">
        <w:r w:rsidR="00FB3A96">
          <w:rPr>
            <w:rFonts w:eastAsiaTheme="minorEastAsia"/>
            <w:lang w:eastAsia="zh-CN"/>
          </w:rPr>
          <w:t xml:space="preserve">the </w:t>
        </w:r>
        <w:proofErr w:type="spellStart"/>
        <w:r w:rsidR="00FB3A96">
          <w:rPr>
            <w:rFonts w:eastAsiaTheme="minorEastAsia"/>
            <w:lang w:eastAsia="zh-CN"/>
          </w:rPr>
          <w:t>gNB</w:t>
        </w:r>
        <w:proofErr w:type="spellEnd"/>
        <w:r w:rsidR="00FB3A96">
          <w:rPr>
            <w:rFonts w:eastAsiaTheme="minorEastAsia"/>
            <w:lang w:eastAsia="zh-CN"/>
          </w:rPr>
          <w:t xml:space="preserve"> </w:t>
        </w:r>
      </w:ins>
      <w:ins w:id="158" w:author="Huawei_Hui_D2" w:date="2022-04-07T10:19:00Z">
        <w:r w:rsidR="00345283">
          <w:rPr>
            <w:rFonts w:eastAsiaTheme="minorEastAsia"/>
            <w:lang w:eastAsia="zh-CN"/>
          </w:rPr>
          <w:t xml:space="preserve">may </w:t>
        </w:r>
      </w:ins>
      <w:ins w:id="159" w:author="Huawei" w:date="2022-03-21T19:14:00Z">
        <w:r w:rsidR="00FB3A96">
          <w:rPr>
            <w:rFonts w:eastAsiaTheme="minorEastAsia"/>
            <w:lang w:eastAsia="zh-CN"/>
          </w:rPr>
          <w:t>use</w:t>
        </w:r>
        <w:del w:id="160" w:author="Huawei_Hui_D2" w:date="2022-04-07T10:19:00Z">
          <w:r w:rsidR="00FB3A96" w:rsidDel="00345283">
            <w:rPr>
              <w:rFonts w:eastAsiaTheme="minorEastAsia"/>
              <w:lang w:eastAsia="zh-CN"/>
            </w:rPr>
            <w:delText>s</w:delText>
          </w:r>
        </w:del>
        <w:r w:rsidR="00FB3A96">
          <w:rPr>
            <w:rFonts w:eastAsiaTheme="minorEastAsia"/>
            <w:lang w:eastAsia="zh-CN"/>
          </w:rPr>
          <w:t xml:space="preserve"> different CP Transport Layer Information </w:t>
        </w:r>
      </w:ins>
      <w:ins w:id="161" w:author="Huawei_Hui_D2" w:date="2022-04-07T10:19:00Z">
        <w:r w:rsidR="00345283">
          <w:rPr>
            <w:rFonts w:eastAsiaTheme="minorEastAsia"/>
            <w:lang w:eastAsia="zh-CN"/>
          </w:rPr>
          <w:t xml:space="preserve">for different satellite backhaul </w:t>
        </w:r>
      </w:ins>
      <w:ins w:id="162" w:author="Huawei" w:date="2022-03-21T19:14:00Z">
        <w:r w:rsidR="00FB3A96">
          <w:rPr>
            <w:rFonts w:eastAsiaTheme="minorEastAsia"/>
            <w:lang w:eastAsia="zh-CN"/>
          </w:rPr>
          <w:t>on N2 inter</w:t>
        </w:r>
      </w:ins>
      <w:ins w:id="163" w:author="Huawei" w:date="2022-03-21T19:15:00Z">
        <w:r w:rsidR="00FB3A96">
          <w:rPr>
            <w:rFonts w:eastAsiaTheme="minorEastAsia"/>
            <w:lang w:eastAsia="zh-CN"/>
          </w:rPr>
          <w:t>face. T</w:t>
        </w:r>
      </w:ins>
      <w:ins w:id="164" w:author="Huawei" w:date="2022-03-13T22:50:00Z">
        <w:r>
          <w:rPr>
            <w:rFonts w:eastAsiaTheme="minorEastAsia"/>
            <w:lang w:eastAsia="zh-CN"/>
          </w:rPr>
          <w:t xml:space="preserve">he AMF </w:t>
        </w:r>
        <w:del w:id="165" w:author="Huawei_Hui_D2" w:date="2022-04-07T10:19:00Z">
          <w:r w:rsidDel="00345283">
            <w:rPr>
              <w:rFonts w:eastAsiaTheme="minorEastAsia"/>
              <w:lang w:eastAsia="zh-CN"/>
            </w:rPr>
            <w:delText xml:space="preserve">can </w:delText>
          </w:r>
        </w:del>
        <w:r>
          <w:rPr>
            <w:rFonts w:eastAsiaTheme="minorEastAsia"/>
            <w:lang w:eastAsia="zh-CN"/>
          </w:rPr>
          <w:t>determine</w:t>
        </w:r>
      </w:ins>
      <w:ins w:id="166" w:author="Huawei_Hui_D2" w:date="2022-04-07T10:19:00Z">
        <w:r w:rsidR="00345283">
          <w:rPr>
            <w:rFonts w:eastAsiaTheme="minorEastAsia"/>
            <w:lang w:eastAsia="zh-CN"/>
          </w:rPr>
          <w:t>s</w:t>
        </w:r>
      </w:ins>
      <w:ins w:id="167" w:author="Huawei" w:date="2022-03-13T22:50:00Z">
        <w:r>
          <w:rPr>
            <w:rFonts w:eastAsiaTheme="minorEastAsia"/>
            <w:lang w:eastAsia="zh-CN"/>
          </w:rPr>
          <w:t xml:space="preserve"> the Satellite backhaul category</w:t>
        </w:r>
      </w:ins>
      <w:ins w:id="168" w:author="Huawei" w:date="2022-03-15T16:05:00Z">
        <w:r w:rsidR="00312116">
          <w:rPr>
            <w:rFonts w:eastAsiaTheme="minorEastAsia"/>
            <w:lang w:eastAsia="zh-CN"/>
          </w:rPr>
          <w:t xml:space="preserve"> </w:t>
        </w:r>
        <w:r w:rsidR="00312116" w:rsidRPr="00DA3BBC">
          <w:t>(i.e. GEO, MEO, LEO or OTHERSAT)</w:t>
        </w:r>
        <w:r w:rsidR="00210BCD">
          <w:t xml:space="preserve"> </w:t>
        </w:r>
      </w:ins>
      <w:ins w:id="169" w:author="Huawei" w:date="2022-03-13T22:50:00Z">
        <w:r w:rsidR="00517C46">
          <w:rPr>
            <w:rFonts w:eastAsiaTheme="minorEastAsia"/>
            <w:lang w:eastAsia="zh-CN"/>
          </w:rPr>
          <w:t xml:space="preserve">based on </w:t>
        </w:r>
      </w:ins>
      <w:ins w:id="170" w:author="Huawei" w:date="2022-03-13T22:51:00Z">
        <w:r w:rsidR="00517C46">
          <w:rPr>
            <w:rFonts w:eastAsiaTheme="minorEastAsia"/>
            <w:lang w:eastAsia="zh-CN"/>
          </w:rPr>
          <w:t>local configuration</w:t>
        </w:r>
      </w:ins>
      <w:ins w:id="171" w:author="Huawei" w:date="2022-03-29T16:01:00Z">
        <w:r w:rsidR="000A4839">
          <w:rPr>
            <w:rFonts w:eastAsiaTheme="minorEastAsia"/>
            <w:lang w:eastAsia="zh-CN"/>
          </w:rPr>
          <w:t xml:space="preserve"> </w:t>
        </w:r>
      </w:ins>
      <w:proofErr w:type="spellStart"/>
      <w:ins w:id="172" w:author="Huawei_Hui_D2" w:date="2022-04-07T10:25:00Z">
        <w:r w:rsidR="00345283">
          <w:rPr>
            <w:rFonts w:eastAsiaTheme="minorEastAsia"/>
            <w:lang w:eastAsia="zh-CN"/>
          </w:rPr>
          <w:t>gNB</w:t>
        </w:r>
        <w:proofErr w:type="spellEnd"/>
        <w:r w:rsidR="00345283">
          <w:rPr>
            <w:rFonts w:eastAsiaTheme="minorEastAsia"/>
            <w:lang w:eastAsia="zh-CN"/>
          </w:rPr>
          <w:t xml:space="preserve"> ID </w:t>
        </w:r>
      </w:ins>
      <w:ins w:id="173" w:author="Huawei" w:date="2022-03-29T16:01:00Z">
        <w:r w:rsidR="000A4839">
          <w:rPr>
            <w:rFonts w:eastAsiaTheme="minorEastAsia"/>
            <w:lang w:eastAsia="zh-CN"/>
          </w:rPr>
          <w:t>and</w:t>
        </w:r>
      </w:ins>
      <w:ins w:id="174" w:author="Huawei" w:date="2022-03-13T22:51:00Z">
        <w:r w:rsidR="00517C46">
          <w:rPr>
            <w:rFonts w:eastAsiaTheme="minorEastAsia"/>
            <w:lang w:eastAsia="zh-CN"/>
          </w:rPr>
          <w:t xml:space="preserve"> </w:t>
        </w:r>
      </w:ins>
      <w:ins w:id="175" w:author="Huawei" w:date="2022-03-15T16:04:00Z">
        <w:r w:rsidR="00386FA0" w:rsidRPr="00386FA0">
          <w:rPr>
            <w:rFonts w:eastAsiaTheme="minorEastAsia"/>
            <w:lang w:eastAsia="zh-CN"/>
          </w:rPr>
          <w:t xml:space="preserve">CP Transport Layer Information used </w:t>
        </w:r>
      </w:ins>
      <w:ins w:id="176" w:author="Huawei_Hui_D2" w:date="2022-04-07T10:19:00Z">
        <w:r w:rsidR="00345283">
          <w:rPr>
            <w:rFonts w:eastAsiaTheme="minorEastAsia"/>
            <w:lang w:eastAsia="zh-CN"/>
          </w:rPr>
          <w:t xml:space="preserve">by the </w:t>
        </w:r>
        <w:proofErr w:type="spellStart"/>
        <w:r w:rsidR="00345283">
          <w:rPr>
            <w:rFonts w:eastAsiaTheme="minorEastAsia"/>
            <w:lang w:eastAsia="zh-CN"/>
          </w:rPr>
          <w:t>gNB</w:t>
        </w:r>
        <w:proofErr w:type="spellEnd"/>
        <w:r w:rsidR="00345283">
          <w:rPr>
            <w:rFonts w:eastAsiaTheme="minorEastAsia"/>
            <w:lang w:eastAsia="zh-CN"/>
          </w:rPr>
          <w:t xml:space="preserve"> </w:t>
        </w:r>
      </w:ins>
      <w:ins w:id="177" w:author="Huawei" w:date="2022-03-15T16:04:00Z">
        <w:r w:rsidR="00386FA0" w:rsidRPr="00386FA0">
          <w:rPr>
            <w:rFonts w:eastAsiaTheme="minorEastAsia"/>
            <w:lang w:eastAsia="zh-CN"/>
          </w:rPr>
          <w:t>on N2 interface</w:t>
        </w:r>
      </w:ins>
      <w:ins w:id="178" w:author="Huawei" w:date="2022-03-13T22:51:00Z">
        <w:r w:rsidR="00517C46">
          <w:rPr>
            <w:rFonts w:eastAsiaTheme="minorEastAsia"/>
            <w:lang w:eastAsia="zh-CN"/>
          </w:rPr>
          <w:t>.</w:t>
        </w:r>
      </w:ins>
    </w:p>
    <w:p w14:paraId="3C109DEF" w14:textId="509B0AC7" w:rsidR="000A4839" w:rsidRDefault="000A4839" w:rsidP="000A4839">
      <w:pPr>
        <w:pStyle w:val="NO"/>
        <w:rPr>
          <w:ins w:id="179" w:author="Huawei_Hui_D2" w:date="2022-04-07T10:24:00Z"/>
          <w:lang w:eastAsia="zh-CN"/>
        </w:rPr>
      </w:pPr>
      <w:ins w:id="180" w:author="Huawei" w:date="2022-03-29T16:01:00Z">
        <w:r>
          <w:rPr>
            <w:lang w:eastAsia="zh-CN"/>
          </w:rPr>
          <w:t>NOTE</w:t>
        </w:r>
      </w:ins>
      <w:ins w:id="181" w:author="Huawei" w:date="2022-03-29T16:02:00Z">
        <w:r>
          <w:rPr>
            <w:lang w:eastAsia="zh-CN"/>
          </w:rPr>
          <w:t xml:space="preserve"> 2</w:t>
        </w:r>
      </w:ins>
      <w:ins w:id="182" w:author="Huawei" w:date="2022-03-29T16:01:00Z">
        <w:r>
          <w:rPr>
            <w:lang w:eastAsia="zh-CN"/>
          </w:rPr>
          <w:t>: It</w:t>
        </w:r>
        <w:del w:id="183" w:author="Relja" w:date="2022-04-08T09:50:00Z">
          <w:r w:rsidDel="007E5B8D">
            <w:rPr>
              <w:lang w:eastAsia="zh-CN"/>
            </w:rPr>
            <w:delText>’</w:delText>
          </w:r>
        </w:del>
      </w:ins>
      <w:ins w:id="184" w:author="Relja" w:date="2022-04-08T09:50:00Z">
        <w:r w:rsidR="007E5B8D">
          <w:rPr>
            <w:lang w:eastAsia="zh-CN"/>
          </w:rPr>
          <w:t xml:space="preserve"> i</w:t>
        </w:r>
      </w:ins>
      <w:ins w:id="185" w:author="Huawei" w:date="2022-03-29T16:01:00Z">
        <w:r>
          <w:rPr>
            <w:lang w:eastAsia="zh-CN"/>
          </w:rPr>
          <w:t>s assumed that</w:t>
        </w:r>
        <w:r w:rsidRPr="000A4839">
          <w:rPr>
            <w:lang w:eastAsia="zh-CN"/>
          </w:rPr>
          <w:t xml:space="preserve"> N2 and N3 </w:t>
        </w:r>
        <w:r>
          <w:rPr>
            <w:lang w:eastAsia="zh-CN"/>
          </w:rPr>
          <w:t>interfaces</w:t>
        </w:r>
      </w:ins>
      <w:ins w:id="186" w:author="Huawei_Hui_D2" w:date="2022-04-07T10:27:00Z">
        <w:r w:rsidR="00345283">
          <w:rPr>
            <w:lang w:eastAsia="zh-CN"/>
          </w:rPr>
          <w:t xml:space="preserve"> of a </w:t>
        </w:r>
        <w:proofErr w:type="spellStart"/>
        <w:r w:rsidR="00345283">
          <w:rPr>
            <w:lang w:eastAsia="zh-CN"/>
          </w:rPr>
          <w:t>gNB</w:t>
        </w:r>
      </w:ins>
      <w:proofErr w:type="spellEnd"/>
      <w:ins w:id="187" w:author="Huawei" w:date="2022-03-29T16:01:00Z">
        <w:r>
          <w:rPr>
            <w:lang w:eastAsia="zh-CN"/>
          </w:rPr>
          <w:t xml:space="preserve"> </w:t>
        </w:r>
        <w:r w:rsidRPr="000A4839">
          <w:rPr>
            <w:lang w:eastAsia="zh-CN"/>
          </w:rPr>
          <w:t>use the same satellite backhaul</w:t>
        </w:r>
      </w:ins>
      <w:ins w:id="188" w:author="Huawei_Hui_D2" w:date="2022-04-07T10:20:00Z">
        <w:r w:rsidR="00345283">
          <w:rPr>
            <w:lang w:eastAsia="zh-CN"/>
          </w:rPr>
          <w:t xml:space="preserve"> at </w:t>
        </w:r>
      </w:ins>
      <w:ins w:id="189" w:author="Huawei_Hui_D2" w:date="2022-04-07T10:21:00Z">
        <w:r w:rsidR="00345283" w:rsidRPr="00345283">
          <w:rPr>
            <w:lang w:eastAsia="zh-CN"/>
          </w:rPr>
          <w:t xml:space="preserve">a certain </w:t>
        </w:r>
      </w:ins>
      <w:ins w:id="190" w:author="Huawei_Hui_D2" w:date="2022-04-07T10:20:00Z">
        <w:r w:rsidR="00345283">
          <w:rPr>
            <w:lang w:eastAsia="zh-CN"/>
          </w:rPr>
          <w:t>time</w:t>
        </w:r>
      </w:ins>
      <w:ins w:id="191" w:author="Huawei" w:date="2022-03-29T16:01:00Z">
        <w:r w:rsidRPr="000A4839">
          <w:rPr>
            <w:lang w:eastAsia="zh-CN"/>
          </w:rPr>
          <w:t>.</w:t>
        </w:r>
      </w:ins>
    </w:p>
    <w:p w14:paraId="5D2F8BEC" w14:textId="252848E6" w:rsidR="00345283" w:rsidRPr="00AD0E35" w:rsidRDefault="00345283" w:rsidP="00345283">
      <w:pPr>
        <w:pStyle w:val="NO"/>
        <w:rPr>
          <w:ins w:id="192" w:author="Huawei_Hui_D2" w:date="2022-04-07T10:24:00Z"/>
          <w:lang w:eastAsia="zh-CN"/>
        </w:rPr>
      </w:pPr>
      <w:ins w:id="193" w:author="Huawei_Hui_D2" w:date="2022-04-07T10:24:00Z">
        <w:r>
          <w:rPr>
            <w:lang w:eastAsia="zh-CN"/>
          </w:rPr>
          <w:t>NOTE 3</w:t>
        </w:r>
        <w:r w:rsidR="005D67D8">
          <w:rPr>
            <w:lang w:eastAsia="zh-CN"/>
          </w:rPr>
          <w:t xml:space="preserve">: For the </w:t>
        </w:r>
      </w:ins>
      <w:ins w:id="194" w:author="Huawei_Hui_D2" w:date="2022-04-07T10:29:00Z">
        <w:r w:rsidR="005D67D8">
          <w:rPr>
            <w:lang w:eastAsia="zh-CN"/>
          </w:rPr>
          <w:t>deployment</w:t>
        </w:r>
      </w:ins>
      <w:ins w:id="195" w:author="Huawei_Hui_D2" w:date="2022-04-07T10:24:00Z">
        <w:r w:rsidR="005D67D8">
          <w:rPr>
            <w:lang w:eastAsia="zh-CN"/>
          </w:rPr>
          <w:t xml:space="preserve"> </w:t>
        </w:r>
      </w:ins>
      <w:ins w:id="196" w:author="Huawei_Hui_D2" w:date="2022-04-07T10:29:00Z">
        <w:r w:rsidR="005D67D8">
          <w:rPr>
            <w:lang w:eastAsia="zh-CN"/>
          </w:rPr>
          <w:t xml:space="preserve">that </w:t>
        </w:r>
        <w:proofErr w:type="spellStart"/>
        <w:r w:rsidR="005D67D8">
          <w:rPr>
            <w:lang w:eastAsia="zh-CN"/>
          </w:rPr>
          <w:t>g</w:t>
        </w:r>
      </w:ins>
      <w:ins w:id="197" w:author="Huawei_Hui_D2" w:date="2022-04-07T10:24:00Z">
        <w:r>
          <w:rPr>
            <w:lang w:eastAsia="zh-CN"/>
          </w:rPr>
          <w:t>NB</w:t>
        </w:r>
        <w:proofErr w:type="spellEnd"/>
        <w:r>
          <w:rPr>
            <w:lang w:eastAsia="zh-CN"/>
          </w:rPr>
          <w:t xml:space="preserve"> use same CP Transport </w:t>
        </w:r>
      </w:ins>
      <w:ins w:id="198" w:author="Huawei_Hui_D2" w:date="2022-04-07T10:28:00Z">
        <w:r w:rsidR="005D67D8">
          <w:rPr>
            <w:lang w:eastAsia="zh-CN"/>
          </w:rPr>
          <w:t>Layer Information for different satellite backhaul</w:t>
        </w:r>
      </w:ins>
      <w:ins w:id="199" w:author="Huawei_Hui_D2" w:date="2022-04-07T10:29:00Z">
        <w:r w:rsidR="005D67D8">
          <w:rPr>
            <w:lang w:eastAsia="zh-CN"/>
          </w:rPr>
          <w:t>s</w:t>
        </w:r>
      </w:ins>
      <w:ins w:id="200" w:author="Huawei_Hui_D2" w:date="2022-04-07T10:28:00Z">
        <w:r w:rsidR="005D67D8">
          <w:rPr>
            <w:lang w:eastAsia="zh-CN"/>
          </w:rPr>
          <w:t>, i</w:t>
        </w:r>
      </w:ins>
      <w:ins w:id="201" w:author="Huawei_Hui_D2" w:date="2022-04-07T10:24:00Z">
        <w:r>
          <w:rPr>
            <w:lang w:eastAsia="zh-CN"/>
          </w:rPr>
          <w:t>t’s assumed that</w:t>
        </w:r>
        <w:r w:rsidRPr="000A4839">
          <w:rPr>
            <w:lang w:eastAsia="zh-CN"/>
          </w:rPr>
          <w:t xml:space="preserve"> </w:t>
        </w:r>
      </w:ins>
      <w:ins w:id="202" w:author="Huawei_Hui_D2" w:date="2022-04-07T10:28:00Z">
        <w:r w:rsidR="005D67D8">
          <w:rPr>
            <w:lang w:eastAsia="zh-CN"/>
          </w:rPr>
          <w:t xml:space="preserve">the AMF will be </w:t>
        </w:r>
      </w:ins>
      <w:ins w:id="203" w:author="Huawei_Hui_D2" w:date="2022-04-07T10:29:00Z">
        <w:r w:rsidR="005D67D8">
          <w:rPr>
            <w:lang w:eastAsia="zh-CN"/>
          </w:rPr>
          <w:t xml:space="preserve">updated </w:t>
        </w:r>
      </w:ins>
      <w:ins w:id="204" w:author="Huawei_Hui_D2" w:date="2022-04-07T10:30:00Z">
        <w:r w:rsidR="005D67D8">
          <w:rPr>
            <w:lang w:eastAsia="zh-CN"/>
          </w:rPr>
          <w:t xml:space="preserve">by OAM </w:t>
        </w:r>
      </w:ins>
      <w:ins w:id="205" w:author="Huawei_Hui_D2" w:date="2022-04-07T10:31:00Z">
        <w:r w:rsidR="005D67D8">
          <w:rPr>
            <w:lang w:eastAsia="zh-CN"/>
          </w:rPr>
          <w:t xml:space="preserve">with the latest satellite backhaul type of a </w:t>
        </w:r>
        <w:proofErr w:type="spellStart"/>
        <w:r w:rsidR="005D67D8">
          <w:rPr>
            <w:lang w:eastAsia="zh-CN"/>
          </w:rPr>
          <w:t>gNB</w:t>
        </w:r>
        <w:proofErr w:type="spellEnd"/>
        <w:r w:rsidR="005D67D8">
          <w:rPr>
            <w:lang w:eastAsia="zh-CN"/>
          </w:rPr>
          <w:t xml:space="preserve"> </w:t>
        </w:r>
      </w:ins>
      <w:ins w:id="206" w:author="Huawei_Hui_D2" w:date="2022-04-07T10:30:00Z">
        <w:r w:rsidR="005D67D8">
          <w:rPr>
            <w:lang w:eastAsia="zh-CN"/>
          </w:rPr>
          <w:t>when</w:t>
        </w:r>
      </w:ins>
      <w:ins w:id="207" w:author="Huawei_Hui_D2" w:date="2022-04-07T10:29:00Z">
        <w:r w:rsidR="005D67D8">
          <w:rPr>
            <w:lang w:eastAsia="zh-CN"/>
          </w:rPr>
          <w:t xml:space="preserve"> </w:t>
        </w:r>
      </w:ins>
      <w:ins w:id="208" w:author="Huawei_Hui_D2" w:date="2022-04-07T10:31:00Z">
        <w:r w:rsidR="005D67D8">
          <w:rPr>
            <w:lang w:eastAsia="zh-CN"/>
          </w:rPr>
          <w:t xml:space="preserve">the </w:t>
        </w:r>
      </w:ins>
      <w:proofErr w:type="spellStart"/>
      <w:ins w:id="209" w:author="Huawei_Hui_D2" w:date="2022-04-07T10:29:00Z">
        <w:r w:rsidR="005D67D8">
          <w:rPr>
            <w:lang w:eastAsia="zh-CN"/>
          </w:rPr>
          <w:t>gNB</w:t>
        </w:r>
        <w:proofErr w:type="spellEnd"/>
        <w:r w:rsidR="005D67D8">
          <w:rPr>
            <w:lang w:eastAsia="zh-CN"/>
          </w:rPr>
          <w:t xml:space="preserve"> switches to a different satellite </w:t>
        </w:r>
      </w:ins>
      <w:ins w:id="210" w:author="Huawei_Hui_D2" w:date="2022-04-07T10:30:00Z">
        <w:r w:rsidR="005D67D8">
          <w:rPr>
            <w:lang w:eastAsia="zh-CN"/>
          </w:rPr>
          <w:t>backhaul</w:t>
        </w:r>
      </w:ins>
      <w:ins w:id="211" w:author="Huawei_Hui_D2" w:date="2022-04-07T10:32:00Z">
        <w:r w:rsidR="005D67D8">
          <w:rPr>
            <w:lang w:eastAsia="zh-CN"/>
          </w:rPr>
          <w:t>.</w:t>
        </w:r>
      </w:ins>
    </w:p>
    <w:p w14:paraId="6EC6D6E9" w14:textId="77777777" w:rsidR="00345283" w:rsidRPr="00345283" w:rsidRDefault="00345283" w:rsidP="000A4839">
      <w:pPr>
        <w:pStyle w:val="NO"/>
        <w:rPr>
          <w:ins w:id="212" w:author="Huawei" w:date="2022-03-13T22:37:00Z"/>
          <w:lang w:eastAsia="zh-CN"/>
        </w:rPr>
      </w:pPr>
    </w:p>
    <w:p w14:paraId="1288223B" w14:textId="77777777" w:rsidR="001E27CF" w:rsidRPr="006825A4" w:rsidRDefault="001E27CF" w:rsidP="001E27CF">
      <w:r w:rsidRPr="006825A4">
        <w:t>Awareness of QoS changes is needed to adapt this Rel-17 solution to the dynamic delay requirement in Rel-18. That awareness of variable delay can be obtained by re-using the capability for the SMF to request QoS monitoring from the UPF that is specified in clause</w:t>
      </w:r>
      <w:r>
        <w:t> </w:t>
      </w:r>
      <w:r w:rsidRPr="006825A4">
        <w:t xml:space="preserve">5.33.3.3 </w:t>
      </w:r>
      <w:r>
        <w:t xml:space="preserve">of </w:t>
      </w:r>
      <w:r w:rsidRPr="006825A4">
        <w:t>TS</w:t>
      </w:r>
      <w:r>
        <w:t> </w:t>
      </w:r>
      <w:r w:rsidRPr="006825A4">
        <w:t>23.501</w:t>
      </w:r>
      <w:r>
        <w:t> </w:t>
      </w:r>
      <w:r w:rsidRPr="006825A4">
        <w:t>[</w:t>
      </w:r>
      <w:r>
        <w:rPr>
          <w:rFonts w:hint="eastAsia"/>
          <w:lang w:eastAsia="zh-CN"/>
        </w:rPr>
        <w:t>2</w:t>
      </w:r>
      <w:r w:rsidRPr="006825A4">
        <w:t>].</w:t>
      </w:r>
    </w:p>
    <w:p w14:paraId="0B95EC7B" w14:textId="77777777" w:rsidR="001E27CF" w:rsidRPr="006825A4" w:rsidRDefault="001E27CF" w:rsidP="001E27CF">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76F7712A" w14:textId="77777777" w:rsidR="00CA089A" w:rsidRPr="001E27CF" w:rsidRDefault="00CA089A" w:rsidP="00894F1D">
      <w:pPr>
        <w:rPr>
          <w:lang w:eastAsia="en-US"/>
        </w:rPr>
      </w:pPr>
    </w:p>
    <w:p w14:paraId="0DBD5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12D3A" w14:textId="77777777" w:rsidR="00B80F12" w:rsidRDefault="00B80F12">
      <w:r>
        <w:separator/>
      </w:r>
    </w:p>
    <w:p w14:paraId="7940E089" w14:textId="77777777" w:rsidR="00B80F12" w:rsidRDefault="00B80F12"/>
  </w:endnote>
  <w:endnote w:type="continuationSeparator" w:id="0">
    <w:p w14:paraId="2780E6D0" w14:textId="77777777" w:rsidR="00B80F12" w:rsidRDefault="00B80F12">
      <w:r>
        <w:continuationSeparator/>
      </w:r>
    </w:p>
    <w:p w14:paraId="17237DE6" w14:textId="77777777" w:rsidR="00B80F12" w:rsidRDefault="00B80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BDAC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C4E3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5F468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14B51" w14:textId="77777777" w:rsidR="00B80F12" w:rsidRDefault="00B80F12">
      <w:r>
        <w:separator/>
      </w:r>
    </w:p>
    <w:p w14:paraId="6543373E" w14:textId="77777777" w:rsidR="00B80F12" w:rsidRDefault="00B80F12"/>
  </w:footnote>
  <w:footnote w:type="continuationSeparator" w:id="0">
    <w:p w14:paraId="696B5B96" w14:textId="77777777" w:rsidR="00B80F12" w:rsidRDefault="00B80F12">
      <w:r>
        <w:continuationSeparator/>
      </w:r>
    </w:p>
    <w:p w14:paraId="56A58B58" w14:textId="77777777" w:rsidR="00B80F12" w:rsidRDefault="00B80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05739" w14:textId="77777777" w:rsidR="006F5DD0" w:rsidRDefault="006F5DD0"/>
  <w:p w14:paraId="0A4F0E2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C367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4E2B0D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D67D8">
      <w:rPr>
        <w:rFonts w:ascii="Arial" w:hAnsi="Arial" w:cs="Arial"/>
        <w:b/>
        <w:bCs/>
        <w:noProof/>
        <w:sz w:val="18"/>
        <w:lang w:val="fr-FR"/>
      </w:rPr>
      <w:t>1</w:t>
    </w:r>
    <w:r>
      <w:rPr>
        <w:rFonts w:ascii="Arial" w:hAnsi="Arial" w:cs="Arial"/>
        <w:b/>
        <w:bCs/>
        <w:sz w:val="18"/>
      </w:rPr>
      <w:fldChar w:fldCharType="end"/>
    </w:r>
  </w:p>
  <w:p w14:paraId="37A850F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35B5C"/>
    <w:multiLevelType w:val="hybridMultilevel"/>
    <w:tmpl w:val="F5A69C14"/>
    <w:lvl w:ilvl="0" w:tplc="C6B81D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B3D5C"/>
    <w:multiLevelType w:val="hybridMultilevel"/>
    <w:tmpl w:val="CF64ADAA"/>
    <w:lvl w:ilvl="0" w:tplc="40DA5CC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70A2D"/>
    <w:multiLevelType w:val="hybridMultilevel"/>
    <w:tmpl w:val="A01CF188"/>
    <w:lvl w:ilvl="0" w:tplc="41C6DC3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47525"/>
    <w:multiLevelType w:val="hybridMultilevel"/>
    <w:tmpl w:val="91D2AC4C"/>
    <w:lvl w:ilvl="0" w:tplc="5DB685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6"/>
  </w:num>
  <w:num w:numId="18">
    <w:abstractNumId w:val="11"/>
  </w:num>
  <w:num w:numId="1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2">
    <w15:presenceInfo w15:providerId="None" w15:userId="Huawei_Hui_D2"/>
  </w15:person>
  <w15:person w15:author="Hietalahti, Hannu (Nokia - FI/Oulu)">
    <w15:presenceInfo w15:providerId="AD" w15:userId="S::hannu.hietalahti@nokia.com::bcd6d86d-9ffc-4aa1-b5a6-083a51dd89a7"/>
  </w15:person>
  <w15:person w15:author="Relja">
    <w15:presenceInfo w15:providerId="None" w15:userId="Relj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23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F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E1"/>
    <w:rsid w:val="000559CF"/>
    <w:rsid w:val="00056F95"/>
    <w:rsid w:val="0005715C"/>
    <w:rsid w:val="00060F24"/>
    <w:rsid w:val="0006123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B31"/>
    <w:rsid w:val="00084E41"/>
    <w:rsid w:val="0008565B"/>
    <w:rsid w:val="00085FC7"/>
    <w:rsid w:val="00086929"/>
    <w:rsid w:val="0009057F"/>
    <w:rsid w:val="00090D4D"/>
    <w:rsid w:val="00090F98"/>
    <w:rsid w:val="000916BE"/>
    <w:rsid w:val="00091BA0"/>
    <w:rsid w:val="00093796"/>
    <w:rsid w:val="000946ED"/>
    <w:rsid w:val="0009483A"/>
    <w:rsid w:val="00095389"/>
    <w:rsid w:val="00095A32"/>
    <w:rsid w:val="00095AD3"/>
    <w:rsid w:val="000965B7"/>
    <w:rsid w:val="00096DB8"/>
    <w:rsid w:val="000A1CE9"/>
    <w:rsid w:val="000A2B97"/>
    <w:rsid w:val="000A323F"/>
    <w:rsid w:val="000A4839"/>
    <w:rsid w:val="000A49D3"/>
    <w:rsid w:val="000A5948"/>
    <w:rsid w:val="000A75B1"/>
    <w:rsid w:val="000B0E5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81D"/>
    <w:rsid w:val="000E44F6"/>
    <w:rsid w:val="000E69B5"/>
    <w:rsid w:val="000E6B7F"/>
    <w:rsid w:val="000F0450"/>
    <w:rsid w:val="000F06D8"/>
    <w:rsid w:val="000F2EF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2A"/>
    <w:rsid w:val="00111E3C"/>
    <w:rsid w:val="00112BF1"/>
    <w:rsid w:val="0011387E"/>
    <w:rsid w:val="001142B0"/>
    <w:rsid w:val="001153CF"/>
    <w:rsid w:val="001156E9"/>
    <w:rsid w:val="001205BE"/>
    <w:rsid w:val="00120763"/>
    <w:rsid w:val="0012113A"/>
    <w:rsid w:val="001214F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27"/>
    <w:rsid w:val="001412C9"/>
    <w:rsid w:val="00141776"/>
    <w:rsid w:val="001428B7"/>
    <w:rsid w:val="0014582F"/>
    <w:rsid w:val="00145F0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D"/>
    <w:rsid w:val="00170A7C"/>
    <w:rsid w:val="0017207F"/>
    <w:rsid w:val="001731A2"/>
    <w:rsid w:val="001736B5"/>
    <w:rsid w:val="00173A57"/>
    <w:rsid w:val="001750EF"/>
    <w:rsid w:val="001765B4"/>
    <w:rsid w:val="00176CD0"/>
    <w:rsid w:val="00177EFC"/>
    <w:rsid w:val="001802CC"/>
    <w:rsid w:val="00180460"/>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78"/>
    <w:rsid w:val="001C0A43"/>
    <w:rsid w:val="001C17E1"/>
    <w:rsid w:val="001C1E41"/>
    <w:rsid w:val="001C4445"/>
    <w:rsid w:val="001C488F"/>
    <w:rsid w:val="001C50F0"/>
    <w:rsid w:val="001C6359"/>
    <w:rsid w:val="001C672D"/>
    <w:rsid w:val="001C74D2"/>
    <w:rsid w:val="001C77F4"/>
    <w:rsid w:val="001D0433"/>
    <w:rsid w:val="001D06A4"/>
    <w:rsid w:val="001D0E9D"/>
    <w:rsid w:val="001D1200"/>
    <w:rsid w:val="001D1FB4"/>
    <w:rsid w:val="001D2DF9"/>
    <w:rsid w:val="001E0DF5"/>
    <w:rsid w:val="001E125D"/>
    <w:rsid w:val="001E1F34"/>
    <w:rsid w:val="001E27CF"/>
    <w:rsid w:val="001E4DFF"/>
    <w:rsid w:val="001E5C9E"/>
    <w:rsid w:val="001E6352"/>
    <w:rsid w:val="001F0BF7"/>
    <w:rsid w:val="001F0F75"/>
    <w:rsid w:val="001F1523"/>
    <w:rsid w:val="001F2899"/>
    <w:rsid w:val="001F320F"/>
    <w:rsid w:val="001F381B"/>
    <w:rsid w:val="001F4582"/>
    <w:rsid w:val="001F478B"/>
    <w:rsid w:val="001F4D77"/>
    <w:rsid w:val="001F5984"/>
    <w:rsid w:val="001F5C0F"/>
    <w:rsid w:val="001F65D4"/>
    <w:rsid w:val="001F6AA4"/>
    <w:rsid w:val="00200C7B"/>
    <w:rsid w:val="00201759"/>
    <w:rsid w:val="002021FC"/>
    <w:rsid w:val="002043CF"/>
    <w:rsid w:val="00205F81"/>
    <w:rsid w:val="00206169"/>
    <w:rsid w:val="00207F20"/>
    <w:rsid w:val="002102F5"/>
    <w:rsid w:val="002104A0"/>
    <w:rsid w:val="00210BCD"/>
    <w:rsid w:val="002113F8"/>
    <w:rsid w:val="002122C3"/>
    <w:rsid w:val="00212A86"/>
    <w:rsid w:val="0021395C"/>
    <w:rsid w:val="0021576A"/>
    <w:rsid w:val="00215B76"/>
    <w:rsid w:val="00216F4A"/>
    <w:rsid w:val="00220AEB"/>
    <w:rsid w:val="00221F47"/>
    <w:rsid w:val="00223D76"/>
    <w:rsid w:val="00224CEC"/>
    <w:rsid w:val="00227B72"/>
    <w:rsid w:val="00230127"/>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1A"/>
    <w:rsid w:val="002460C3"/>
    <w:rsid w:val="002464B3"/>
    <w:rsid w:val="00246DE7"/>
    <w:rsid w:val="0024781C"/>
    <w:rsid w:val="00247CAC"/>
    <w:rsid w:val="00247D8B"/>
    <w:rsid w:val="00247FFA"/>
    <w:rsid w:val="00250064"/>
    <w:rsid w:val="00251123"/>
    <w:rsid w:val="00252101"/>
    <w:rsid w:val="0025240D"/>
    <w:rsid w:val="00252DDE"/>
    <w:rsid w:val="002540E2"/>
    <w:rsid w:val="0025420F"/>
    <w:rsid w:val="00254D03"/>
    <w:rsid w:val="0025520E"/>
    <w:rsid w:val="00257C37"/>
    <w:rsid w:val="00260A35"/>
    <w:rsid w:val="00260C09"/>
    <w:rsid w:val="00260FBA"/>
    <w:rsid w:val="00261D77"/>
    <w:rsid w:val="00261EAB"/>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E3C"/>
    <w:rsid w:val="00275FD2"/>
    <w:rsid w:val="002761A8"/>
    <w:rsid w:val="00276C68"/>
    <w:rsid w:val="0028020F"/>
    <w:rsid w:val="002804F9"/>
    <w:rsid w:val="00280862"/>
    <w:rsid w:val="00281104"/>
    <w:rsid w:val="00281599"/>
    <w:rsid w:val="00281A3E"/>
    <w:rsid w:val="00281F13"/>
    <w:rsid w:val="00282E1C"/>
    <w:rsid w:val="00282EEC"/>
    <w:rsid w:val="00285692"/>
    <w:rsid w:val="00286417"/>
    <w:rsid w:val="0028786F"/>
    <w:rsid w:val="00287A12"/>
    <w:rsid w:val="00287B41"/>
    <w:rsid w:val="00291038"/>
    <w:rsid w:val="00292E3B"/>
    <w:rsid w:val="002934C0"/>
    <w:rsid w:val="002943A4"/>
    <w:rsid w:val="00295895"/>
    <w:rsid w:val="00295FEC"/>
    <w:rsid w:val="0029673F"/>
    <w:rsid w:val="002A062F"/>
    <w:rsid w:val="002A3C41"/>
    <w:rsid w:val="002A51DE"/>
    <w:rsid w:val="002A6F90"/>
    <w:rsid w:val="002A7929"/>
    <w:rsid w:val="002B051E"/>
    <w:rsid w:val="002B0731"/>
    <w:rsid w:val="002B1D85"/>
    <w:rsid w:val="002B21E7"/>
    <w:rsid w:val="002B2ABA"/>
    <w:rsid w:val="002B46FF"/>
    <w:rsid w:val="002B47E9"/>
    <w:rsid w:val="002B5DAE"/>
    <w:rsid w:val="002B6238"/>
    <w:rsid w:val="002C071F"/>
    <w:rsid w:val="002C0D31"/>
    <w:rsid w:val="002C12F3"/>
    <w:rsid w:val="002C17E8"/>
    <w:rsid w:val="002C27A0"/>
    <w:rsid w:val="002C2E2C"/>
    <w:rsid w:val="002C3289"/>
    <w:rsid w:val="002C33E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59"/>
    <w:rsid w:val="002D7DAF"/>
    <w:rsid w:val="002E02D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54F"/>
    <w:rsid w:val="002F702C"/>
    <w:rsid w:val="002F7117"/>
    <w:rsid w:val="002F7A8F"/>
    <w:rsid w:val="002F7F76"/>
    <w:rsid w:val="0030069C"/>
    <w:rsid w:val="00301264"/>
    <w:rsid w:val="0030127B"/>
    <w:rsid w:val="00301754"/>
    <w:rsid w:val="003034B2"/>
    <w:rsid w:val="00303E9F"/>
    <w:rsid w:val="003056B8"/>
    <w:rsid w:val="00305CEA"/>
    <w:rsid w:val="00305F20"/>
    <w:rsid w:val="00306963"/>
    <w:rsid w:val="00310B0A"/>
    <w:rsid w:val="0031175D"/>
    <w:rsid w:val="00312116"/>
    <w:rsid w:val="00312459"/>
    <w:rsid w:val="003142A3"/>
    <w:rsid w:val="0031486D"/>
    <w:rsid w:val="003153C7"/>
    <w:rsid w:val="00316798"/>
    <w:rsid w:val="00317B9E"/>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283"/>
    <w:rsid w:val="00346050"/>
    <w:rsid w:val="003463B5"/>
    <w:rsid w:val="00346876"/>
    <w:rsid w:val="00347644"/>
    <w:rsid w:val="00347802"/>
    <w:rsid w:val="0034785B"/>
    <w:rsid w:val="003501F5"/>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6FA0"/>
    <w:rsid w:val="0038795A"/>
    <w:rsid w:val="00391008"/>
    <w:rsid w:val="00391607"/>
    <w:rsid w:val="00391898"/>
    <w:rsid w:val="00391B9A"/>
    <w:rsid w:val="0039273B"/>
    <w:rsid w:val="00392EA7"/>
    <w:rsid w:val="00393992"/>
    <w:rsid w:val="00393E52"/>
    <w:rsid w:val="003948EF"/>
    <w:rsid w:val="0039540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E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A4"/>
    <w:rsid w:val="003E704E"/>
    <w:rsid w:val="003E7535"/>
    <w:rsid w:val="003E7907"/>
    <w:rsid w:val="003E7B49"/>
    <w:rsid w:val="003F1EA3"/>
    <w:rsid w:val="003F22FB"/>
    <w:rsid w:val="003F258A"/>
    <w:rsid w:val="003F35E7"/>
    <w:rsid w:val="003F3648"/>
    <w:rsid w:val="003F3F06"/>
    <w:rsid w:val="003F3F5A"/>
    <w:rsid w:val="003F461C"/>
    <w:rsid w:val="003F4BE1"/>
    <w:rsid w:val="003F6BB9"/>
    <w:rsid w:val="003F71B0"/>
    <w:rsid w:val="00400D85"/>
    <w:rsid w:val="0040134B"/>
    <w:rsid w:val="0040158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4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07"/>
    <w:rsid w:val="00443252"/>
    <w:rsid w:val="004438D7"/>
    <w:rsid w:val="00443F2F"/>
    <w:rsid w:val="004444C4"/>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3B"/>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2F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9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60"/>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38"/>
    <w:rsid w:val="00517C4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B69"/>
    <w:rsid w:val="00535C60"/>
    <w:rsid w:val="00536771"/>
    <w:rsid w:val="00536988"/>
    <w:rsid w:val="00536E09"/>
    <w:rsid w:val="005372E9"/>
    <w:rsid w:val="005408D6"/>
    <w:rsid w:val="00541980"/>
    <w:rsid w:val="00541BDE"/>
    <w:rsid w:val="00541E59"/>
    <w:rsid w:val="00543E55"/>
    <w:rsid w:val="00543F19"/>
    <w:rsid w:val="005446D6"/>
    <w:rsid w:val="00547B7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DF"/>
    <w:rsid w:val="00572BA6"/>
    <w:rsid w:val="00573C90"/>
    <w:rsid w:val="005746B5"/>
    <w:rsid w:val="00574A05"/>
    <w:rsid w:val="0057683F"/>
    <w:rsid w:val="00576F70"/>
    <w:rsid w:val="00577C3B"/>
    <w:rsid w:val="005808C0"/>
    <w:rsid w:val="00581C35"/>
    <w:rsid w:val="00582750"/>
    <w:rsid w:val="005827C3"/>
    <w:rsid w:val="00582896"/>
    <w:rsid w:val="00582D40"/>
    <w:rsid w:val="00584D8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EB"/>
    <w:rsid w:val="005B13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99"/>
    <w:rsid w:val="005C7997"/>
    <w:rsid w:val="005C7D5D"/>
    <w:rsid w:val="005D014E"/>
    <w:rsid w:val="005D1751"/>
    <w:rsid w:val="005D226C"/>
    <w:rsid w:val="005D369B"/>
    <w:rsid w:val="005D41EE"/>
    <w:rsid w:val="005D48A6"/>
    <w:rsid w:val="005D67D8"/>
    <w:rsid w:val="005D6828"/>
    <w:rsid w:val="005D76D7"/>
    <w:rsid w:val="005E0279"/>
    <w:rsid w:val="005E05FD"/>
    <w:rsid w:val="005E1B90"/>
    <w:rsid w:val="005E28BC"/>
    <w:rsid w:val="005E449C"/>
    <w:rsid w:val="005E46B9"/>
    <w:rsid w:val="005E4B3C"/>
    <w:rsid w:val="005E562A"/>
    <w:rsid w:val="005E677C"/>
    <w:rsid w:val="005E793F"/>
    <w:rsid w:val="005E7A4A"/>
    <w:rsid w:val="005F08C9"/>
    <w:rsid w:val="005F09B5"/>
    <w:rsid w:val="005F209C"/>
    <w:rsid w:val="005F23C8"/>
    <w:rsid w:val="005F302E"/>
    <w:rsid w:val="005F33AF"/>
    <w:rsid w:val="005F3633"/>
    <w:rsid w:val="005F3781"/>
    <w:rsid w:val="005F59D9"/>
    <w:rsid w:val="005F6090"/>
    <w:rsid w:val="005F76E9"/>
    <w:rsid w:val="00601CC9"/>
    <w:rsid w:val="00603FD0"/>
    <w:rsid w:val="00605104"/>
    <w:rsid w:val="00606F53"/>
    <w:rsid w:val="00611B09"/>
    <w:rsid w:val="00611FD1"/>
    <w:rsid w:val="00612351"/>
    <w:rsid w:val="00612490"/>
    <w:rsid w:val="00612D1B"/>
    <w:rsid w:val="00613159"/>
    <w:rsid w:val="00613572"/>
    <w:rsid w:val="00613CCC"/>
    <w:rsid w:val="006144B9"/>
    <w:rsid w:val="0061510D"/>
    <w:rsid w:val="00615BE6"/>
    <w:rsid w:val="00615D97"/>
    <w:rsid w:val="00616303"/>
    <w:rsid w:val="00617E84"/>
    <w:rsid w:val="006216B3"/>
    <w:rsid w:val="00621EDE"/>
    <w:rsid w:val="006224D6"/>
    <w:rsid w:val="0062258D"/>
    <w:rsid w:val="006238AD"/>
    <w:rsid w:val="00623FAF"/>
    <w:rsid w:val="00624FCE"/>
    <w:rsid w:val="006278F1"/>
    <w:rsid w:val="006306F4"/>
    <w:rsid w:val="00632F1F"/>
    <w:rsid w:val="006353D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255"/>
    <w:rsid w:val="00665688"/>
    <w:rsid w:val="00665E8C"/>
    <w:rsid w:val="00666995"/>
    <w:rsid w:val="0066757F"/>
    <w:rsid w:val="006701F5"/>
    <w:rsid w:val="006705D5"/>
    <w:rsid w:val="00670D34"/>
    <w:rsid w:val="00671D64"/>
    <w:rsid w:val="006724E3"/>
    <w:rsid w:val="00672D14"/>
    <w:rsid w:val="00673CFE"/>
    <w:rsid w:val="00674CCA"/>
    <w:rsid w:val="006752EF"/>
    <w:rsid w:val="00676A96"/>
    <w:rsid w:val="00677D95"/>
    <w:rsid w:val="006810AB"/>
    <w:rsid w:val="006816D2"/>
    <w:rsid w:val="0068264E"/>
    <w:rsid w:val="00682F7D"/>
    <w:rsid w:val="006833A7"/>
    <w:rsid w:val="006839CA"/>
    <w:rsid w:val="00684304"/>
    <w:rsid w:val="00690B18"/>
    <w:rsid w:val="00691090"/>
    <w:rsid w:val="00691976"/>
    <w:rsid w:val="006922E9"/>
    <w:rsid w:val="00692A94"/>
    <w:rsid w:val="00692CBA"/>
    <w:rsid w:val="006934FB"/>
    <w:rsid w:val="00696865"/>
    <w:rsid w:val="0069689F"/>
    <w:rsid w:val="0069690B"/>
    <w:rsid w:val="00696998"/>
    <w:rsid w:val="006974E6"/>
    <w:rsid w:val="006A2C65"/>
    <w:rsid w:val="006A3DDC"/>
    <w:rsid w:val="006A4B39"/>
    <w:rsid w:val="006A542B"/>
    <w:rsid w:val="006A6DF0"/>
    <w:rsid w:val="006A770B"/>
    <w:rsid w:val="006B02B8"/>
    <w:rsid w:val="006B043A"/>
    <w:rsid w:val="006B134E"/>
    <w:rsid w:val="006B2409"/>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FB"/>
    <w:rsid w:val="006D5301"/>
    <w:rsid w:val="006D5914"/>
    <w:rsid w:val="006D6005"/>
    <w:rsid w:val="006D6044"/>
    <w:rsid w:val="006D6502"/>
    <w:rsid w:val="006D6B03"/>
    <w:rsid w:val="006D7852"/>
    <w:rsid w:val="006E2754"/>
    <w:rsid w:val="006E3C16"/>
    <w:rsid w:val="006E4A64"/>
    <w:rsid w:val="006E4C00"/>
    <w:rsid w:val="006E4CC6"/>
    <w:rsid w:val="006E5A15"/>
    <w:rsid w:val="006E64AD"/>
    <w:rsid w:val="006E6E00"/>
    <w:rsid w:val="006F0412"/>
    <w:rsid w:val="006F0544"/>
    <w:rsid w:val="006F2BEF"/>
    <w:rsid w:val="006F2E66"/>
    <w:rsid w:val="006F383F"/>
    <w:rsid w:val="006F4568"/>
    <w:rsid w:val="006F4C4E"/>
    <w:rsid w:val="006F4C5E"/>
    <w:rsid w:val="006F4D8E"/>
    <w:rsid w:val="006F5308"/>
    <w:rsid w:val="006F5DD0"/>
    <w:rsid w:val="006F66BD"/>
    <w:rsid w:val="006F7205"/>
    <w:rsid w:val="007009DC"/>
    <w:rsid w:val="00703C25"/>
    <w:rsid w:val="00704663"/>
    <w:rsid w:val="00705F89"/>
    <w:rsid w:val="00706881"/>
    <w:rsid w:val="007077AE"/>
    <w:rsid w:val="00711F58"/>
    <w:rsid w:val="00713FD9"/>
    <w:rsid w:val="00714EF6"/>
    <w:rsid w:val="007150F0"/>
    <w:rsid w:val="0071544D"/>
    <w:rsid w:val="007165E0"/>
    <w:rsid w:val="00717D60"/>
    <w:rsid w:val="007201AD"/>
    <w:rsid w:val="00720677"/>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6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29"/>
    <w:rsid w:val="00776D9A"/>
    <w:rsid w:val="007809B4"/>
    <w:rsid w:val="0078168B"/>
    <w:rsid w:val="00781725"/>
    <w:rsid w:val="00782977"/>
    <w:rsid w:val="00782A5A"/>
    <w:rsid w:val="00782AC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2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B1"/>
    <w:rsid w:val="007D4832"/>
    <w:rsid w:val="007D4A0E"/>
    <w:rsid w:val="007D572B"/>
    <w:rsid w:val="007D688A"/>
    <w:rsid w:val="007E00BC"/>
    <w:rsid w:val="007E0445"/>
    <w:rsid w:val="007E21DF"/>
    <w:rsid w:val="007E49AA"/>
    <w:rsid w:val="007E4F79"/>
    <w:rsid w:val="007E5287"/>
    <w:rsid w:val="007E5B8D"/>
    <w:rsid w:val="007E605A"/>
    <w:rsid w:val="007E69CC"/>
    <w:rsid w:val="007E6FB0"/>
    <w:rsid w:val="007F0C9C"/>
    <w:rsid w:val="007F0D82"/>
    <w:rsid w:val="007F0DCB"/>
    <w:rsid w:val="007F1E68"/>
    <w:rsid w:val="007F20F1"/>
    <w:rsid w:val="007F2AC2"/>
    <w:rsid w:val="007F2F84"/>
    <w:rsid w:val="007F373F"/>
    <w:rsid w:val="007F5299"/>
    <w:rsid w:val="007F536A"/>
    <w:rsid w:val="007F53C1"/>
    <w:rsid w:val="007F53F7"/>
    <w:rsid w:val="007F5DAF"/>
    <w:rsid w:val="007F6426"/>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183"/>
    <w:rsid w:val="00824FE8"/>
    <w:rsid w:val="008252D8"/>
    <w:rsid w:val="00825910"/>
    <w:rsid w:val="008273A1"/>
    <w:rsid w:val="008274BB"/>
    <w:rsid w:val="00830B16"/>
    <w:rsid w:val="00830CDB"/>
    <w:rsid w:val="008318AB"/>
    <w:rsid w:val="00832C56"/>
    <w:rsid w:val="008334BF"/>
    <w:rsid w:val="00833B95"/>
    <w:rsid w:val="00834754"/>
    <w:rsid w:val="00834A3B"/>
    <w:rsid w:val="00834BB7"/>
    <w:rsid w:val="00837072"/>
    <w:rsid w:val="0083744C"/>
    <w:rsid w:val="00841E56"/>
    <w:rsid w:val="00842C2E"/>
    <w:rsid w:val="00844157"/>
    <w:rsid w:val="008441A0"/>
    <w:rsid w:val="008449F4"/>
    <w:rsid w:val="00844B8F"/>
    <w:rsid w:val="0084515B"/>
    <w:rsid w:val="00845850"/>
    <w:rsid w:val="008512DA"/>
    <w:rsid w:val="00852CDD"/>
    <w:rsid w:val="0085303D"/>
    <w:rsid w:val="008535CB"/>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4"/>
    <w:rsid w:val="00872977"/>
    <w:rsid w:val="00872C22"/>
    <w:rsid w:val="008735AA"/>
    <w:rsid w:val="008735C7"/>
    <w:rsid w:val="00873EFD"/>
    <w:rsid w:val="008754B1"/>
    <w:rsid w:val="00876CD9"/>
    <w:rsid w:val="00877DA4"/>
    <w:rsid w:val="00877E62"/>
    <w:rsid w:val="00880AA1"/>
    <w:rsid w:val="0088211C"/>
    <w:rsid w:val="0088283A"/>
    <w:rsid w:val="00883EB3"/>
    <w:rsid w:val="00884656"/>
    <w:rsid w:val="008848D2"/>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B82"/>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D2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53"/>
    <w:rsid w:val="00946D0E"/>
    <w:rsid w:val="00947C57"/>
    <w:rsid w:val="00950198"/>
    <w:rsid w:val="00950B60"/>
    <w:rsid w:val="00950FCA"/>
    <w:rsid w:val="009519B2"/>
    <w:rsid w:val="00951BDD"/>
    <w:rsid w:val="00952871"/>
    <w:rsid w:val="00952B67"/>
    <w:rsid w:val="00952CBC"/>
    <w:rsid w:val="00953C09"/>
    <w:rsid w:val="00953CD8"/>
    <w:rsid w:val="0095413B"/>
    <w:rsid w:val="0095460C"/>
    <w:rsid w:val="0095559B"/>
    <w:rsid w:val="0095631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0"/>
    <w:rsid w:val="00990BC7"/>
    <w:rsid w:val="00991147"/>
    <w:rsid w:val="00991666"/>
    <w:rsid w:val="009934B9"/>
    <w:rsid w:val="00993749"/>
    <w:rsid w:val="009946FC"/>
    <w:rsid w:val="00994AE2"/>
    <w:rsid w:val="009952E9"/>
    <w:rsid w:val="00995E59"/>
    <w:rsid w:val="00996972"/>
    <w:rsid w:val="00997B81"/>
    <w:rsid w:val="00997FCA"/>
    <w:rsid w:val="009A14F4"/>
    <w:rsid w:val="009A1939"/>
    <w:rsid w:val="009A1C1C"/>
    <w:rsid w:val="009A250E"/>
    <w:rsid w:val="009A36B1"/>
    <w:rsid w:val="009A44DE"/>
    <w:rsid w:val="009A5784"/>
    <w:rsid w:val="009A71EE"/>
    <w:rsid w:val="009B28CC"/>
    <w:rsid w:val="009B2A0D"/>
    <w:rsid w:val="009B2E3A"/>
    <w:rsid w:val="009B2F3F"/>
    <w:rsid w:val="009B3744"/>
    <w:rsid w:val="009B4EE5"/>
    <w:rsid w:val="009B4FF3"/>
    <w:rsid w:val="009B5E67"/>
    <w:rsid w:val="009B6512"/>
    <w:rsid w:val="009B6804"/>
    <w:rsid w:val="009B6C15"/>
    <w:rsid w:val="009B789C"/>
    <w:rsid w:val="009C0091"/>
    <w:rsid w:val="009C07F3"/>
    <w:rsid w:val="009C09D6"/>
    <w:rsid w:val="009C1246"/>
    <w:rsid w:val="009C12AB"/>
    <w:rsid w:val="009C14ED"/>
    <w:rsid w:val="009C1998"/>
    <w:rsid w:val="009C2D8C"/>
    <w:rsid w:val="009C3C6A"/>
    <w:rsid w:val="009C3FC7"/>
    <w:rsid w:val="009C4395"/>
    <w:rsid w:val="009C4BA7"/>
    <w:rsid w:val="009C58E1"/>
    <w:rsid w:val="009C5C95"/>
    <w:rsid w:val="009C609B"/>
    <w:rsid w:val="009C6293"/>
    <w:rsid w:val="009C68C4"/>
    <w:rsid w:val="009C6FA1"/>
    <w:rsid w:val="009D01C2"/>
    <w:rsid w:val="009D0E09"/>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87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8B"/>
    <w:rsid w:val="00A235AE"/>
    <w:rsid w:val="00A23868"/>
    <w:rsid w:val="00A23BBA"/>
    <w:rsid w:val="00A24949"/>
    <w:rsid w:val="00A24F28"/>
    <w:rsid w:val="00A2573B"/>
    <w:rsid w:val="00A25C93"/>
    <w:rsid w:val="00A25F3B"/>
    <w:rsid w:val="00A26DA1"/>
    <w:rsid w:val="00A27543"/>
    <w:rsid w:val="00A30505"/>
    <w:rsid w:val="00A31541"/>
    <w:rsid w:val="00A31D3C"/>
    <w:rsid w:val="00A321DB"/>
    <w:rsid w:val="00A32335"/>
    <w:rsid w:val="00A34195"/>
    <w:rsid w:val="00A34535"/>
    <w:rsid w:val="00A35FA2"/>
    <w:rsid w:val="00A36010"/>
    <w:rsid w:val="00A36832"/>
    <w:rsid w:val="00A373F2"/>
    <w:rsid w:val="00A42794"/>
    <w:rsid w:val="00A43593"/>
    <w:rsid w:val="00A438D9"/>
    <w:rsid w:val="00A43E1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3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455"/>
    <w:rsid w:val="00A8347F"/>
    <w:rsid w:val="00A83682"/>
    <w:rsid w:val="00A8447E"/>
    <w:rsid w:val="00A86847"/>
    <w:rsid w:val="00A86B4F"/>
    <w:rsid w:val="00A904DB"/>
    <w:rsid w:val="00A90D2B"/>
    <w:rsid w:val="00A90E8D"/>
    <w:rsid w:val="00A9186F"/>
    <w:rsid w:val="00A9190D"/>
    <w:rsid w:val="00A92D85"/>
    <w:rsid w:val="00A93620"/>
    <w:rsid w:val="00A941E0"/>
    <w:rsid w:val="00A94865"/>
    <w:rsid w:val="00A951A6"/>
    <w:rsid w:val="00A9570E"/>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35"/>
    <w:rsid w:val="00AD1948"/>
    <w:rsid w:val="00AD28DA"/>
    <w:rsid w:val="00AD442F"/>
    <w:rsid w:val="00AD67C7"/>
    <w:rsid w:val="00AE0983"/>
    <w:rsid w:val="00AE1472"/>
    <w:rsid w:val="00AE1CA8"/>
    <w:rsid w:val="00AE2732"/>
    <w:rsid w:val="00AE45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97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B1"/>
    <w:rsid w:val="00B41DDA"/>
    <w:rsid w:val="00B435BF"/>
    <w:rsid w:val="00B438A2"/>
    <w:rsid w:val="00B444C8"/>
    <w:rsid w:val="00B44FFE"/>
    <w:rsid w:val="00B464DA"/>
    <w:rsid w:val="00B4657F"/>
    <w:rsid w:val="00B47691"/>
    <w:rsid w:val="00B4781C"/>
    <w:rsid w:val="00B5096F"/>
    <w:rsid w:val="00B51FF2"/>
    <w:rsid w:val="00B526DF"/>
    <w:rsid w:val="00B5315C"/>
    <w:rsid w:val="00B531C4"/>
    <w:rsid w:val="00B54F53"/>
    <w:rsid w:val="00B558B3"/>
    <w:rsid w:val="00B55BE9"/>
    <w:rsid w:val="00B560D2"/>
    <w:rsid w:val="00B5769D"/>
    <w:rsid w:val="00B57B4F"/>
    <w:rsid w:val="00B60933"/>
    <w:rsid w:val="00B61BA6"/>
    <w:rsid w:val="00B6361C"/>
    <w:rsid w:val="00B67B0A"/>
    <w:rsid w:val="00B702BB"/>
    <w:rsid w:val="00B71D07"/>
    <w:rsid w:val="00B71DC3"/>
    <w:rsid w:val="00B71E39"/>
    <w:rsid w:val="00B72CC6"/>
    <w:rsid w:val="00B738FB"/>
    <w:rsid w:val="00B740DE"/>
    <w:rsid w:val="00B741F2"/>
    <w:rsid w:val="00B75989"/>
    <w:rsid w:val="00B77B34"/>
    <w:rsid w:val="00B80DC6"/>
    <w:rsid w:val="00B80F12"/>
    <w:rsid w:val="00B81E96"/>
    <w:rsid w:val="00B82343"/>
    <w:rsid w:val="00B8312C"/>
    <w:rsid w:val="00B85847"/>
    <w:rsid w:val="00B871C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6"/>
    <w:rsid w:val="00BB21CA"/>
    <w:rsid w:val="00BB2751"/>
    <w:rsid w:val="00BB3C2D"/>
    <w:rsid w:val="00BB51D0"/>
    <w:rsid w:val="00BB5B6F"/>
    <w:rsid w:val="00BB6182"/>
    <w:rsid w:val="00BB69FE"/>
    <w:rsid w:val="00BC0E16"/>
    <w:rsid w:val="00BC19AC"/>
    <w:rsid w:val="00BC1CE4"/>
    <w:rsid w:val="00BC23D0"/>
    <w:rsid w:val="00BC2519"/>
    <w:rsid w:val="00BC255C"/>
    <w:rsid w:val="00BC3455"/>
    <w:rsid w:val="00BC34D0"/>
    <w:rsid w:val="00BC59A3"/>
    <w:rsid w:val="00BD0133"/>
    <w:rsid w:val="00BD09F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F5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9A"/>
    <w:rsid w:val="00C06768"/>
    <w:rsid w:val="00C0676D"/>
    <w:rsid w:val="00C06875"/>
    <w:rsid w:val="00C107BF"/>
    <w:rsid w:val="00C137F5"/>
    <w:rsid w:val="00C14C14"/>
    <w:rsid w:val="00C14C9D"/>
    <w:rsid w:val="00C14FDB"/>
    <w:rsid w:val="00C15239"/>
    <w:rsid w:val="00C158D6"/>
    <w:rsid w:val="00C16A47"/>
    <w:rsid w:val="00C2083F"/>
    <w:rsid w:val="00C215AE"/>
    <w:rsid w:val="00C21A15"/>
    <w:rsid w:val="00C21B0B"/>
    <w:rsid w:val="00C21C81"/>
    <w:rsid w:val="00C21CD3"/>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4D"/>
    <w:rsid w:val="00C578D2"/>
    <w:rsid w:val="00C627BE"/>
    <w:rsid w:val="00C64546"/>
    <w:rsid w:val="00C648AC"/>
    <w:rsid w:val="00C65131"/>
    <w:rsid w:val="00C6579C"/>
    <w:rsid w:val="00C66588"/>
    <w:rsid w:val="00C66615"/>
    <w:rsid w:val="00C66957"/>
    <w:rsid w:val="00C67AC5"/>
    <w:rsid w:val="00C70037"/>
    <w:rsid w:val="00C71E0D"/>
    <w:rsid w:val="00C7263C"/>
    <w:rsid w:val="00C7474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B9"/>
    <w:rsid w:val="00CB285D"/>
    <w:rsid w:val="00CB4CAC"/>
    <w:rsid w:val="00CB690A"/>
    <w:rsid w:val="00CB7963"/>
    <w:rsid w:val="00CC14A5"/>
    <w:rsid w:val="00CC2796"/>
    <w:rsid w:val="00CC2CB6"/>
    <w:rsid w:val="00CC3816"/>
    <w:rsid w:val="00CC3CAD"/>
    <w:rsid w:val="00CC59D1"/>
    <w:rsid w:val="00CC77FF"/>
    <w:rsid w:val="00CC780F"/>
    <w:rsid w:val="00CC7F9E"/>
    <w:rsid w:val="00CD02B7"/>
    <w:rsid w:val="00CD065E"/>
    <w:rsid w:val="00CD0E9E"/>
    <w:rsid w:val="00CD1922"/>
    <w:rsid w:val="00CD27F3"/>
    <w:rsid w:val="00CD2EC3"/>
    <w:rsid w:val="00CD39F8"/>
    <w:rsid w:val="00CD3EBA"/>
    <w:rsid w:val="00CD4A81"/>
    <w:rsid w:val="00CD4B24"/>
    <w:rsid w:val="00CD4DFF"/>
    <w:rsid w:val="00CD6F50"/>
    <w:rsid w:val="00CD7843"/>
    <w:rsid w:val="00CD799D"/>
    <w:rsid w:val="00CE034E"/>
    <w:rsid w:val="00CE14C8"/>
    <w:rsid w:val="00CE34A4"/>
    <w:rsid w:val="00CE3A9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720"/>
    <w:rsid w:val="00D0487D"/>
    <w:rsid w:val="00D06813"/>
    <w:rsid w:val="00D07504"/>
    <w:rsid w:val="00D07514"/>
    <w:rsid w:val="00D12C49"/>
    <w:rsid w:val="00D1331A"/>
    <w:rsid w:val="00D1334E"/>
    <w:rsid w:val="00D133A7"/>
    <w:rsid w:val="00D13626"/>
    <w:rsid w:val="00D1382A"/>
    <w:rsid w:val="00D1496F"/>
    <w:rsid w:val="00D15E3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36"/>
    <w:rsid w:val="00D64BFB"/>
    <w:rsid w:val="00D710EE"/>
    <w:rsid w:val="00D7132C"/>
    <w:rsid w:val="00D72284"/>
    <w:rsid w:val="00D732DF"/>
    <w:rsid w:val="00D733BE"/>
    <w:rsid w:val="00D73732"/>
    <w:rsid w:val="00D738BB"/>
    <w:rsid w:val="00D7500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1F1"/>
    <w:rsid w:val="00DA3876"/>
    <w:rsid w:val="00DA3AEF"/>
    <w:rsid w:val="00DA4A95"/>
    <w:rsid w:val="00DA5C7E"/>
    <w:rsid w:val="00DA5E2A"/>
    <w:rsid w:val="00DA618C"/>
    <w:rsid w:val="00DA7F6E"/>
    <w:rsid w:val="00DB0315"/>
    <w:rsid w:val="00DB1C5D"/>
    <w:rsid w:val="00DB284E"/>
    <w:rsid w:val="00DB305F"/>
    <w:rsid w:val="00DB322D"/>
    <w:rsid w:val="00DB38B6"/>
    <w:rsid w:val="00DB4D35"/>
    <w:rsid w:val="00DB5B39"/>
    <w:rsid w:val="00DB5B57"/>
    <w:rsid w:val="00DB6FED"/>
    <w:rsid w:val="00DC05E2"/>
    <w:rsid w:val="00DC0A91"/>
    <w:rsid w:val="00DC1357"/>
    <w:rsid w:val="00DC3C9F"/>
    <w:rsid w:val="00DC4247"/>
    <w:rsid w:val="00DC4A42"/>
    <w:rsid w:val="00DC5335"/>
    <w:rsid w:val="00DC66C7"/>
    <w:rsid w:val="00DC6E4B"/>
    <w:rsid w:val="00DC7E89"/>
    <w:rsid w:val="00DD0926"/>
    <w:rsid w:val="00DD1FA5"/>
    <w:rsid w:val="00DD278C"/>
    <w:rsid w:val="00DD2B73"/>
    <w:rsid w:val="00DD47B2"/>
    <w:rsid w:val="00DD5B62"/>
    <w:rsid w:val="00DD6A08"/>
    <w:rsid w:val="00DD73EB"/>
    <w:rsid w:val="00DD7E5A"/>
    <w:rsid w:val="00DE2B7E"/>
    <w:rsid w:val="00DE325F"/>
    <w:rsid w:val="00DE415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74E"/>
    <w:rsid w:val="00E12A94"/>
    <w:rsid w:val="00E13BF6"/>
    <w:rsid w:val="00E14809"/>
    <w:rsid w:val="00E15529"/>
    <w:rsid w:val="00E15C61"/>
    <w:rsid w:val="00E16F6D"/>
    <w:rsid w:val="00E20D88"/>
    <w:rsid w:val="00E210B3"/>
    <w:rsid w:val="00E217FF"/>
    <w:rsid w:val="00E21E7A"/>
    <w:rsid w:val="00E2211F"/>
    <w:rsid w:val="00E221DB"/>
    <w:rsid w:val="00E2227B"/>
    <w:rsid w:val="00E225DD"/>
    <w:rsid w:val="00E22670"/>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18"/>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2F"/>
    <w:rsid w:val="00E57CA8"/>
    <w:rsid w:val="00E57E85"/>
    <w:rsid w:val="00E63645"/>
    <w:rsid w:val="00E63679"/>
    <w:rsid w:val="00E636FF"/>
    <w:rsid w:val="00E6498B"/>
    <w:rsid w:val="00E656D1"/>
    <w:rsid w:val="00E65B67"/>
    <w:rsid w:val="00E66033"/>
    <w:rsid w:val="00E6696D"/>
    <w:rsid w:val="00E66DC5"/>
    <w:rsid w:val="00E676F0"/>
    <w:rsid w:val="00E67CCB"/>
    <w:rsid w:val="00E7075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CB"/>
    <w:rsid w:val="00EC36C0"/>
    <w:rsid w:val="00EC442F"/>
    <w:rsid w:val="00EC4457"/>
    <w:rsid w:val="00EC4515"/>
    <w:rsid w:val="00EC45F0"/>
    <w:rsid w:val="00EC4939"/>
    <w:rsid w:val="00EC53AC"/>
    <w:rsid w:val="00EC6EB1"/>
    <w:rsid w:val="00EC78F4"/>
    <w:rsid w:val="00ED0096"/>
    <w:rsid w:val="00ED129B"/>
    <w:rsid w:val="00ED2067"/>
    <w:rsid w:val="00ED4E38"/>
    <w:rsid w:val="00ED5DA1"/>
    <w:rsid w:val="00ED7515"/>
    <w:rsid w:val="00EE11C0"/>
    <w:rsid w:val="00EE1219"/>
    <w:rsid w:val="00EE1A06"/>
    <w:rsid w:val="00EE25C4"/>
    <w:rsid w:val="00EE2FD9"/>
    <w:rsid w:val="00EE30F3"/>
    <w:rsid w:val="00EE32FD"/>
    <w:rsid w:val="00EE3C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AA"/>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13B"/>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08"/>
    <w:rsid w:val="00F51F96"/>
    <w:rsid w:val="00F53417"/>
    <w:rsid w:val="00F549D1"/>
    <w:rsid w:val="00F550D1"/>
    <w:rsid w:val="00F55732"/>
    <w:rsid w:val="00F55950"/>
    <w:rsid w:val="00F566A0"/>
    <w:rsid w:val="00F56A26"/>
    <w:rsid w:val="00F56BB9"/>
    <w:rsid w:val="00F56F6F"/>
    <w:rsid w:val="00F60CB6"/>
    <w:rsid w:val="00F61070"/>
    <w:rsid w:val="00F62FE9"/>
    <w:rsid w:val="00F644A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7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A96"/>
    <w:rsid w:val="00FB5464"/>
    <w:rsid w:val="00FB6D54"/>
    <w:rsid w:val="00FC1B87"/>
    <w:rsid w:val="00FC2C86"/>
    <w:rsid w:val="00FC32DA"/>
    <w:rsid w:val="00FC34C6"/>
    <w:rsid w:val="00FC4794"/>
    <w:rsid w:val="00FC4F8A"/>
    <w:rsid w:val="00FC647A"/>
    <w:rsid w:val="00FC74CA"/>
    <w:rsid w:val="00FD0549"/>
    <w:rsid w:val="00FD13D4"/>
    <w:rsid w:val="00FD18E6"/>
    <w:rsid w:val="00FD1E9F"/>
    <w:rsid w:val="00FD2291"/>
    <w:rsid w:val="00FD298F"/>
    <w:rsid w:val="00FD33DD"/>
    <w:rsid w:val="00FD7BCD"/>
    <w:rsid w:val="00FE1EFA"/>
    <w:rsid w:val="00FE1F7B"/>
    <w:rsid w:val="00FE2981"/>
    <w:rsid w:val="00FE367E"/>
    <w:rsid w:val="00FE37C8"/>
    <w:rsid w:val="00FE60EB"/>
    <w:rsid w:val="00FE670B"/>
    <w:rsid w:val="00FE7296"/>
    <w:rsid w:val="00FE7DEA"/>
    <w:rsid w:val="00FF0203"/>
    <w:rsid w:val="00FF1716"/>
    <w:rsid w:val="00FF1A27"/>
    <w:rsid w:val="00FF1B8B"/>
    <w:rsid w:val="00FF40CB"/>
    <w:rsid w:val="00FF495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C0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66237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47919CB7-723D-480E-BDD4-D2B0BA19595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856</Words>
  <Characters>4608</Characters>
  <Application>Microsoft Office Word</Application>
  <DocSecurity>0</DocSecurity>
  <Lines>139</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Relja</cp:lastModifiedBy>
  <cp:revision>2</cp:revision>
  <cp:lastPrinted>2018-08-13T16:59:00Z</cp:lastPrinted>
  <dcterms:created xsi:type="dcterms:W3CDTF">2022-04-08T07:51:00Z</dcterms:created>
  <dcterms:modified xsi:type="dcterms:W3CDTF">2022-04-08T07:51:00Z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(3)mvlV8vm5XoWAt5c1BXgvgqB2i28QWB09ShpLMVPI/jWKUg6BGi7g5jd6vOgqfWtfUN1OhFQO
F0R11htmBVVuLuXrdY4Z4vt+VW8svYP5VsIuZS23n++IrMaM8vRXVQ2KWDtNU9fnssMS4uLr
QkvxyOscypNkrtJ6rOmHodvBaNACzRyXpe3nA/WfKOOYg8yYm4IhzNrXHCq+r3dCRXSGwkWt
dMU4tZlR9ErPnCnUYK</vt:lpwstr>
  </property>
  <property fmtid="{D5CDD505-2E9C-101B-9397-08002B2CF9AE}" pid="9" name="_2015_ms_pID_7253431">
    <vt:lpwstr>kKT6jiT7nQ5/ysLttYDrAKErsXl5J06Hzv2zsQHn/GKK/h/jsTQHSu
/GhdpHY2Xvj2rcuZWG3SR7tSR1Yabjzq7d/1SuJoMCiLM+BjCMZQXLYY9ACHbnxR78B1I4jk
CN9/SKhQeRxsnUSrsZTMxp2Scwc4GAaC7VDD+8Xb1jUyelxrt3s1Pl0RkGFO5XxKITLhIq/C
SqM/FY0htt8zfJkCJ3862VcN1VvKMxbnGbem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Sw==</vt:lpwstr>
  </property>
</Properties>
</file>